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24945E41"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324F44">
        <w:rPr>
          <w:b/>
          <w:bCs/>
          <w:sz w:val="32"/>
          <w:szCs w:val="32"/>
        </w:rPr>
        <w:t>6</w:t>
      </w:r>
      <w:r w:rsidR="00293D1E">
        <w:rPr>
          <w:b/>
          <w:bCs/>
          <w:sz w:val="32"/>
          <w:szCs w:val="32"/>
        </w:rPr>
        <w:t>E_CC#</w:t>
      </w:r>
      <w:r w:rsidR="00277E48">
        <w:rPr>
          <w:b/>
          <w:bCs/>
          <w:sz w:val="32"/>
          <w:szCs w:val="32"/>
        </w:rPr>
        <w:t>1</w:t>
      </w:r>
      <w:r w:rsidR="0064465A">
        <w:rPr>
          <w:b/>
          <w:bCs/>
          <w:sz w:val="32"/>
          <w:szCs w:val="32"/>
        </w:rPr>
        <w:br/>
        <w:t xml:space="preserve">Version </w:t>
      </w:r>
      <w:r w:rsidR="0094301A">
        <w:rPr>
          <w:b/>
          <w:bCs/>
          <w:sz w:val="32"/>
          <w:szCs w:val="32"/>
        </w:rPr>
        <w:t>2</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6136E665"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E050C">
        <w:rPr>
          <w:color w:val="0000FF"/>
        </w:rPr>
        <w:t>1</w:t>
      </w:r>
      <w:r w:rsidR="00324F44">
        <w:rPr>
          <w:color w:val="0000FF"/>
        </w:rPr>
        <w:t>7 April</w:t>
      </w:r>
      <w:r w:rsidR="000573F5">
        <w:rPr>
          <w:color w:val="0000FF"/>
        </w:rPr>
        <w:t xml:space="preserve"> 2023</w:t>
      </w:r>
      <w:r w:rsidRPr="0048558F">
        <w:rPr>
          <w:color w:val="0000FF"/>
        </w:rPr>
        <w:t xml:space="preserve">, </w:t>
      </w:r>
      <w:r w:rsidR="008F4E67" w:rsidRPr="0048558F">
        <w:rPr>
          <w:color w:val="0000FF"/>
        </w:rPr>
        <w:t>1</w:t>
      </w:r>
      <w:r w:rsidR="00C008B3">
        <w:rPr>
          <w:color w:val="0000FF"/>
        </w:rPr>
        <w:t>3.</w:t>
      </w:r>
      <w:r w:rsidR="00324F44">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656EFEE8" w:rsidR="004A698B" w:rsidRDefault="00BE050C" w:rsidP="006C270F">
      <w:r>
        <w:t xml:space="preserve">~ </w:t>
      </w:r>
      <w:r w:rsidR="00F60587">
        <w:t xml:space="preserve">240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75241A7F" w14:textId="77777777" w:rsidR="00F60587" w:rsidRDefault="00F60587" w:rsidP="008473C1">
      <w:pPr>
        <w:pStyle w:val="FP"/>
        <w:rPr>
          <w:color w:val="0000FF"/>
        </w:rPr>
      </w:pPr>
      <w:r>
        <w:rPr>
          <w:color w:val="0000FF"/>
        </w:rPr>
        <w:t>Apple</w:t>
      </w:r>
    </w:p>
    <w:p w14:paraId="3A77AFCF" w14:textId="77777777" w:rsidR="00F60587" w:rsidRDefault="00F60587" w:rsidP="008473C1">
      <w:pPr>
        <w:pStyle w:val="FP"/>
        <w:rPr>
          <w:color w:val="0000FF"/>
        </w:rPr>
      </w:pPr>
      <w:r>
        <w:rPr>
          <w:color w:val="0000FF"/>
        </w:rPr>
        <w:t>Astro</w:t>
      </w:r>
    </w:p>
    <w:p w14:paraId="505DF129" w14:textId="77777777" w:rsidR="00F60587" w:rsidRDefault="00F60587" w:rsidP="008473C1">
      <w:pPr>
        <w:pStyle w:val="FP"/>
        <w:rPr>
          <w:color w:val="0000FF"/>
        </w:rPr>
      </w:pPr>
      <w:r>
        <w:rPr>
          <w:color w:val="0000FF"/>
        </w:rPr>
        <w:t>AT&amp;T</w:t>
      </w:r>
    </w:p>
    <w:p w14:paraId="07445388" w14:textId="77777777" w:rsidR="00F60587" w:rsidRDefault="00F60587" w:rsidP="008473C1">
      <w:pPr>
        <w:pStyle w:val="FP"/>
        <w:rPr>
          <w:color w:val="0000FF"/>
        </w:rPr>
      </w:pPr>
      <w:r>
        <w:rPr>
          <w:color w:val="0000FF"/>
        </w:rPr>
        <w:t>BROADCOM</w:t>
      </w:r>
    </w:p>
    <w:p w14:paraId="72EEB512" w14:textId="77777777" w:rsidR="00F60587" w:rsidRDefault="00F60587" w:rsidP="008473C1">
      <w:pPr>
        <w:pStyle w:val="FP"/>
        <w:rPr>
          <w:color w:val="0000FF"/>
        </w:rPr>
      </w:pPr>
      <w:r>
        <w:rPr>
          <w:color w:val="0000FF"/>
        </w:rPr>
        <w:t>BT</w:t>
      </w:r>
    </w:p>
    <w:p w14:paraId="47F17639" w14:textId="77777777" w:rsidR="00F60587" w:rsidRDefault="00F60587" w:rsidP="008473C1">
      <w:pPr>
        <w:pStyle w:val="FP"/>
        <w:rPr>
          <w:color w:val="0000FF"/>
        </w:rPr>
      </w:pPr>
      <w:r>
        <w:rPr>
          <w:color w:val="0000FF"/>
        </w:rPr>
        <w:t>CableLabs</w:t>
      </w:r>
    </w:p>
    <w:p w14:paraId="67FFF736" w14:textId="77777777" w:rsidR="00F60587" w:rsidRDefault="00F60587" w:rsidP="008473C1">
      <w:pPr>
        <w:pStyle w:val="FP"/>
        <w:rPr>
          <w:color w:val="0000FF"/>
        </w:rPr>
      </w:pPr>
      <w:r>
        <w:rPr>
          <w:color w:val="0000FF"/>
        </w:rPr>
        <w:t>CATT</w:t>
      </w:r>
    </w:p>
    <w:p w14:paraId="7CB07E2D" w14:textId="77777777" w:rsidR="00F60587" w:rsidRDefault="00F60587" w:rsidP="008473C1">
      <w:pPr>
        <w:pStyle w:val="FP"/>
        <w:rPr>
          <w:color w:val="0000FF"/>
        </w:rPr>
      </w:pPr>
      <w:r>
        <w:rPr>
          <w:color w:val="0000FF"/>
        </w:rPr>
        <w:t>Charter</w:t>
      </w:r>
    </w:p>
    <w:p w14:paraId="1215A9D6" w14:textId="77777777" w:rsidR="00F60587" w:rsidRDefault="00F60587" w:rsidP="008473C1">
      <w:pPr>
        <w:pStyle w:val="FP"/>
        <w:rPr>
          <w:color w:val="0000FF"/>
        </w:rPr>
      </w:pPr>
      <w:r>
        <w:rPr>
          <w:color w:val="0000FF"/>
        </w:rPr>
        <w:t>China Mobile</w:t>
      </w:r>
    </w:p>
    <w:p w14:paraId="68CA8797" w14:textId="77777777" w:rsidR="00F60587" w:rsidRDefault="00F60587" w:rsidP="008473C1">
      <w:pPr>
        <w:pStyle w:val="FP"/>
        <w:rPr>
          <w:color w:val="0000FF"/>
        </w:rPr>
      </w:pPr>
      <w:r>
        <w:rPr>
          <w:color w:val="0000FF"/>
        </w:rPr>
        <w:t>China Telecom</w:t>
      </w:r>
    </w:p>
    <w:p w14:paraId="42D29872" w14:textId="77777777" w:rsidR="00F60587" w:rsidRDefault="00F60587" w:rsidP="008473C1">
      <w:pPr>
        <w:pStyle w:val="FP"/>
        <w:rPr>
          <w:color w:val="0000FF"/>
        </w:rPr>
      </w:pPr>
      <w:r>
        <w:rPr>
          <w:color w:val="0000FF"/>
        </w:rPr>
        <w:t>China Unicom</w:t>
      </w:r>
    </w:p>
    <w:p w14:paraId="3FDC5BF7" w14:textId="77777777" w:rsidR="00F60587" w:rsidRDefault="00F60587" w:rsidP="008473C1">
      <w:pPr>
        <w:pStyle w:val="FP"/>
        <w:rPr>
          <w:color w:val="0000FF"/>
        </w:rPr>
      </w:pPr>
      <w:r>
        <w:rPr>
          <w:color w:val="0000FF"/>
        </w:rPr>
        <w:t>CMCC</w:t>
      </w:r>
    </w:p>
    <w:p w14:paraId="1D76B53C" w14:textId="77777777" w:rsidR="00F60587" w:rsidRDefault="00F60587" w:rsidP="008473C1">
      <w:pPr>
        <w:pStyle w:val="FP"/>
        <w:rPr>
          <w:color w:val="0000FF"/>
        </w:rPr>
      </w:pPr>
      <w:r>
        <w:rPr>
          <w:color w:val="0000FF"/>
        </w:rPr>
        <w:t>Comcast</w:t>
      </w:r>
    </w:p>
    <w:p w14:paraId="7FD3A265" w14:textId="77777777" w:rsidR="00F60587" w:rsidRDefault="00F60587" w:rsidP="008473C1">
      <w:pPr>
        <w:pStyle w:val="FP"/>
        <w:rPr>
          <w:color w:val="0000FF"/>
        </w:rPr>
      </w:pPr>
      <w:r>
        <w:rPr>
          <w:color w:val="0000FF"/>
        </w:rPr>
        <w:t>Deutsche Telekom</w:t>
      </w:r>
    </w:p>
    <w:p w14:paraId="18A28CB0" w14:textId="77777777" w:rsidR="00F60587" w:rsidRDefault="00F60587" w:rsidP="008473C1">
      <w:pPr>
        <w:pStyle w:val="FP"/>
        <w:rPr>
          <w:color w:val="0000FF"/>
        </w:rPr>
      </w:pPr>
      <w:r>
        <w:rPr>
          <w:color w:val="0000FF"/>
        </w:rPr>
        <w:t>DISH</w:t>
      </w:r>
    </w:p>
    <w:p w14:paraId="116A4F33" w14:textId="77777777" w:rsidR="00F60587" w:rsidRDefault="00F60587" w:rsidP="008473C1">
      <w:pPr>
        <w:pStyle w:val="FP"/>
        <w:rPr>
          <w:color w:val="0000FF"/>
        </w:rPr>
      </w:pPr>
      <w:r>
        <w:rPr>
          <w:color w:val="0000FF"/>
        </w:rPr>
        <w:t>Ericsson</w:t>
      </w:r>
    </w:p>
    <w:p w14:paraId="14064C1A" w14:textId="77777777" w:rsidR="00F60587" w:rsidRDefault="00F60587" w:rsidP="008473C1">
      <w:pPr>
        <w:pStyle w:val="FP"/>
        <w:rPr>
          <w:color w:val="0000FF"/>
        </w:rPr>
      </w:pPr>
      <w:r>
        <w:rPr>
          <w:color w:val="0000FF"/>
        </w:rPr>
        <w:t>ETRI</w:t>
      </w:r>
    </w:p>
    <w:p w14:paraId="7BB23DEF" w14:textId="77777777" w:rsidR="00F60587" w:rsidRDefault="00F60587" w:rsidP="008473C1">
      <w:pPr>
        <w:pStyle w:val="FP"/>
        <w:rPr>
          <w:color w:val="0000FF"/>
        </w:rPr>
      </w:pPr>
      <w:r>
        <w:rPr>
          <w:color w:val="0000FF"/>
        </w:rPr>
        <w:t>Fujitsu</w:t>
      </w:r>
    </w:p>
    <w:p w14:paraId="74B0A5F1" w14:textId="77777777" w:rsidR="00F60587" w:rsidRDefault="00F60587" w:rsidP="008473C1">
      <w:pPr>
        <w:pStyle w:val="FP"/>
        <w:rPr>
          <w:color w:val="0000FF"/>
        </w:rPr>
      </w:pPr>
      <w:r>
        <w:rPr>
          <w:color w:val="0000FF"/>
        </w:rPr>
        <w:t>Futurewei</w:t>
      </w:r>
    </w:p>
    <w:p w14:paraId="6764EFCB" w14:textId="77777777" w:rsidR="00F60587" w:rsidRDefault="00F60587" w:rsidP="008473C1">
      <w:pPr>
        <w:pStyle w:val="FP"/>
        <w:rPr>
          <w:color w:val="0000FF"/>
        </w:rPr>
      </w:pPr>
      <w:r>
        <w:rPr>
          <w:color w:val="0000FF"/>
        </w:rPr>
        <w:t>Google</w:t>
      </w:r>
    </w:p>
    <w:p w14:paraId="6BF10B76" w14:textId="77777777" w:rsidR="00F60587" w:rsidRDefault="00F60587" w:rsidP="008473C1">
      <w:pPr>
        <w:pStyle w:val="FP"/>
        <w:rPr>
          <w:color w:val="0000FF"/>
        </w:rPr>
      </w:pPr>
      <w:r>
        <w:rPr>
          <w:color w:val="0000FF"/>
        </w:rPr>
        <w:t>Huawei</w:t>
      </w:r>
    </w:p>
    <w:p w14:paraId="6A84BD42" w14:textId="77777777" w:rsidR="00F60587" w:rsidRDefault="00F60587" w:rsidP="008473C1">
      <w:pPr>
        <w:pStyle w:val="FP"/>
        <w:rPr>
          <w:color w:val="0000FF"/>
        </w:rPr>
      </w:pPr>
      <w:r>
        <w:rPr>
          <w:color w:val="0000FF"/>
        </w:rPr>
        <w:t>Intel</w:t>
      </w:r>
    </w:p>
    <w:p w14:paraId="77D0CB00" w14:textId="77777777" w:rsidR="00F60587" w:rsidRDefault="00F60587" w:rsidP="008473C1">
      <w:pPr>
        <w:pStyle w:val="FP"/>
        <w:rPr>
          <w:color w:val="0000FF"/>
        </w:rPr>
      </w:pPr>
      <w:r>
        <w:rPr>
          <w:color w:val="0000FF"/>
        </w:rPr>
        <w:t>InterDigital</w:t>
      </w:r>
    </w:p>
    <w:p w14:paraId="07CA8B91" w14:textId="77777777" w:rsidR="00F60587" w:rsidRDefault="00F60587" w:rsidP="008473C1">
      <w:pPr>
        <w:pStyle w:val="FP"/>
        <w:rPr>
          <w:color w:val="0000FF"/>
        </w:rPr>
      </w:pPr>
      <w:r>
        <w:rPr>
          <w:color w:val="0000FF"/>
        </w:rPr>
        <w:t>IRT Saint Exupery</w:t>
      </w:r>
    </w:p>
    <w:p w14:paraId="6E1EA7E2" w14:textId="77777777" w:rsidR="00F60587" w:rsidRDefault="00F60587" w:rsidP="008473C1">
      <w:pPr>
        <w:pStyle w:val="FP"/>
        <w:rPr>
          <w:color w:val="0000FF"/>
        </w:rPr>
      </w:pPr>
      <w:r>
        <w:rPr>
          <w:color w:val="0000FF"/>
        </w:rPr>
        <w:t>KPN</w:t>
      </w:r>
    </w:p>
    <w:p w14:paraId="1BB52BD8" w14:textId="77777777" w:rsidR="00F60587" w:rsidRDefault="00F60587" w:rsidP="008473C1">
      <w:pPr>
        <w:pStyle w:val="FP"/>
        <w:rPr>
          <w:color w:val="0000FF"/>
        </w:rPr>
      </w:pPr>
      <w:r>
        <w:rPr>
          <w:color w:val="0000FF"/>
        </w:rPr>
        <w:t>Kyocera</w:t>
      </w:r>
    </w:p>
    <w:p w14:paraId="42955FC4" w14:textId="77777777" w:rsidR="00F60587" w:rsidRDefault="00F60587" w:rsidP="008473C1">
      <w:pPr>
        <w:pStyle w:val="FP"/>
        <w:rPr>
          <w:color w:val="0000FF"/>
        </w:rPr>
      </w:pPr>
      <w:r>
        <w:rPr>
          <w:color w:val="0000FF"/>
        </w:rPr>
        <w:t>Lenovo</w:t>
      </w:r>
    </w:p>
    <w:p w14:paraId="2E28D974" w14:textId="77777777" w:rsidR="00F60587" w:rsidRDefault="00F60587" w:rsidP="008473C1">
      <w:pPr>
        <w:pStyle w:val="FP"/>
        <w:rPr>
          <w:color w:val="0000FF"/>
        </w:rPr>
      </w:pPr>
      <w:r>
        <w:rPr>
          <w:color w:val="0000FF"/>
        </w:rPr>
        <w:t>LG Uplus</w:t>
      </w:r>
    </w:p>
    <w:p w14:paraId="3C5D1FB4" w14:textId="77777777" w:rsidR="00F60587" w:rsidRDefault="00F60587" w:rsidP="008473C1">
      <w:pPr>
        <w:pStyle w:val="FP"/>
        <w:rPr>
          <w:color w:val="0000FF"/>
        </w:rPr>
      </w:pPr>
      <w:r>
        <w:rPr>
          <w:color w:val="0000FF"/>
        </w:rPr>
        <w:t>LGE</w:t>
      </w:r>
    </w:p>
    <w:p w14:paraId="189C78E5" w14:textId="77777777" w:rsidR="00F60587" w:rsidRDefault="00F60587" w:rsidP="008473C1">
      <w:pPr>
        <w:pStyle w:val="FP"/>
        <w:rPr>
          <w:color w:val="0000FF"/>
        </w:rPr>
      </w:pPr>
      <w:r>
        <w:rPr>
          <w:color w:val="0000FF"/>
        </w:rPr>
        <w:t>MediaTek Inc.</w:t>
      </w:r>
    </w:p>
    <w:p w14:paraId="55A3F986" w14:textId="77777777" w:rsidR="00F60587" w:rsidRDefault="00F60587" w:rsidP="008473C1">
      <w:pPr>
        <w:pStyle w:val="FP"/>
        <w:rPr>
          <w:color w:val="0000FF"/>
        </w:rPr>
      </w:pPr>
      <w:r>
        <w:rPr>
          <w:color w:val="0000FF"/>
        </w:rPr>
        <w:t>Meta</w:t>
      </w:r>
    </w:p>
    <w:p w14:paraId="6F8B39A1" w14:textId="77777777" w:rsidR="00F60587" w:rsidRDefault="00F60587" w:rsidP="008473C1">
      <w:pPr>
        <w:pStyle w:val="FP"/>
        <w:rPr>
          <w:color w:val="0000FF"/>
        </w:rPr>
      </w:pPr>
      <w:r>
        <w:rPr>
          <w:color w:val="0000FF"/>
        </w:rPr>
        <w:t>NEC</w:t>
      </w:r>
    </w:p>
    <w:p w14:paraId="5C813339" w14:textId="77777777" w:rsidR="00F60587" w:rsidRDefault="00F60587" w:rsidP="008473C1">
      <w:pPr>
        <w:pStyle w:val="FP"/>
        <w:rPr>
          <w:color w:val="0000FF"/>
        </w:rPr>
      </w:pPr>
      <w:r>
        <w:rPr>
          <w:color w:val="0000FF"/>
        </w:rPr>
        <w:t>NICT</w:t>
      </w:r>
    </w:p>
    <w:p w14:paraId="346916E6" w14:textId="77777777" w:rsidR="00F60587" w:rsidRDefault="00F60587" w:rsidP="008473C1">
      <w:pPr>
        <w:pStyle w:val="FP"/>
        <w:rPr>
          <w:color w:val="0000FF"/>
        </w:rPr>
      </w:pPr>
      <w:r>
        <w:rPr>
          <w:color w:val="0000FF"/>
        </w:rPr>
        <w:t>Nokia</w:t>
      </w:r>
    </w:p>
    <w:p w14:paraId="22DCB7DD" w14:textId="77777777" w:rsidR="00F60587" w:rsidRDefault="00F60587" w:rsidP="008473C1">
      <w:pPr>
        <w:pStyle w:val="FP"/>
        <w:rPr>
          <w:color w:val="0000FF"/>
        </w:rPr>
      </w:pPr>
      <w:r>
        <w:rPr>
          <w:color w:val="0000FF"/>
        </w:rPr>
        <w:t>NTT DOCOMO</w:t>
      </w:r>
    </w:p>
    <w:p w14:paraId="24CB348A" w14:textId="77777777" w:rsidR="00F60587" w:rsidRDefault="00F60587" w:rsidP="008473C1">
      <w:pPr>
        <w:pStyle w:val="FP"/>
        <w:rPr>
          <w:color w:val="0000FF"/>
        </w:rPr>
      </w:pPr>
      <w:r>
        <w:rPr>
          <w:color w:val="0000FF"/>
        </w:rPr>
        <w:t>OPPO</w:t>
      </w:r>
    </w:p>
    <w:p w14:paraId="1FED9F98" w14:textId="77777777" w:rsidR="00F60587" w:rsidRDefault="00F60587" w:rsidP="008473C1">
      <w:pPr>
        <w:pStyle w:val="FP"/>
        <w:rPr>
          <w:color w:val="0000FF"/>
        </w:rPr>
      </w:pPr>
      <w:r>
        <w:rPr>
          <w:color w:val="0000FF"/>
        </w:rPr>
        <w:t>OQTEC</w:t>
      </w:r>
    </w:p>
    <w:p w14:paraId="61208D87" w14:textId="77777777" w:rsidR="00F60587" w:rsidRDefault="00F60587" w:rsidP="008473C1">
      <w:pPr>
        <w:pStyle w:val="FP"/>
        <w:rPr>
          <w:color w:val="0000FF"/>
        </w:rPr>
      </w:pPr>
      <w:r>
        <w:rPr>
          <w:color w:val="0000FF"/>
        </w:rPr>
        <w:t>Oracle</w:t>
      </w:r>
    </w:p>
    <w:p w14:paraId="5CAA6A95" w14:textId="77777777" w:rsidR="00F60587" w:rsidRDefault="00F60587" w:rsidP="008473C1">
      <w:pPr>
        <w:pStyle w:val="FP"/>
        <w:rPr>
          <w:color w:val="0000FF"/>
        </w:rPr>
      </w:pPr>
      <w:r>
        <w:rPr>
          <w:color w:val="0000FF"/>
        </w:rPr>
        <w:t>Orange</w:t>
      </w:r>
    </w:p>
    <w:p w14:paraId="5A8AEE2D" w14:textId="77777777" w:rsidR="00F60587" w:rsidRDefault="00F60587" w:rsidP="008473C1">
      <w:pPr>
        <w:pStyle w:val="FP"/>
        <w:rPr>
          <w:color w:val="0000FF"/>
        </w:rPr>
      </w:pPr>
      <w:r>
        <w:rPr>
          <w:color w:val="0000FF"/>
        </w:rPr>
        <w:t>Peraton Labs</w:t>
      </w:r>
    </w:p>
    <w:p w14:paraId="14145E8B" w14:textId="77777777" w:rsidR="00F60587" w:rsidRDefault="00F60587" w:rsidP="008473C1">
      <w:pPr>
        <w:pStyle w:val="FP"/>
        <w:rPr>
          <w:color w:val="0000FF"/>
        </w:rPr>
      </w:pPr>
      <w:r>
        <w:rPr>
          <w:color w:val="0000FF"/>
        </w:rPr>
        <w:t>Qualcomm</w:t>
      </w:r>
    </w:p>
    <w:p w14:paraId="62ADDA05" w14:textId="77777777" w:rsidR="00F60587" w:rsidRDefault="00F60587" w:rsidP="008473C1">
      <w:pPr>
        <w:pStyle w:val="FP"/>
        <w:rPr>
          <w:color w:val="0000FF"/>
        </w:rPr>
      </w:pPr>
      <w:r>
        <w:rPr>
          <w:color w:val="0000FF"/>
        </w:rPr>
        <w:t>Rakuten</w:t>
      </w:r>
    </w:p>
    <w:p w14:paraId="71131D1C" w14:textId="77777777" w:rsidR="00F60587" w:rsidRDefault="00F60587" w:rsidP="008473C1">
      <w:pPr>
        <w:pStyle w:val="FP"/>
        <w:rPr>
          <w:color w:val="0000FF"/>
        </w:rPr>
      </w:pPr>
      <w:r>
        <w:rPr>
          <w:color w:val="0000FF"/>
        </w:rPr>
        <w:t>Samsung</w:t>
      </w:r>
    </w:p>
    <w:p w14:paraId="4DCA6A5C" w14:textId="2BA31E07" w:rsidR="0094301A" w:rsidRDefault="0094301A" w:rsidP="008473C1">
      <w:pPr>
        <w:pStyle w:val="FP"/>
        <w:rPr>
          <w:ins w:id="0" w:author="MCC_Corrections" w:date="2023-04-25T08:56:00Z"/>
          <w:color w:val="0000FF"/>
        </w:rPr>
      </w:pPr>
      <w:ins w:id="1" w:author="MCC_Corrections" w:date="2023-04-25T08:56:00Z">
        <w:r>
          <w:rPr>
            <w:color w:val="0000FF"/>
          </w:rPr>
          <w:t>Siemens</w:t>
        </w:r>
      </w:ins>
    </w:p>
    <w:p w14:paraId="04B8690F" w14:textId="76A25CAE" w:rsidR="00F60587" w:rsidRDefault="00F60587" w:rsidP="008473C1">
      <w:pPr>
        <w:pStyle w:val="FP"/>
        <w:rPr>
          <w:color w:val="0000FF"/>
        </w:rPr>
      </w:pPr>
      <w:r>
        <w:rPr>
          <w:color w:val="0000FF"/>
        </w:rPr>
        <w:t>Sony</w:t>
      </w:r>
    </w:p>
    <w:p w14:paraId="570525D9" w14:textId="77777777" w:rsidR="00F60587" w:rsidRDefault="00F60587" w:rsidP="008473C1">
      <w:pPr>
        <w:pStyle w:val="FP"/>
        <w:rPr>
          <w:color w:val="0000FF"/>
        </w:rPr>
      </w:pPr>
      <w:r>
        <w:rPr>
          <w:color w:val="0000FF"/>
        </w:rPr>
        <w:t>Tencent</w:t>
      </w:r>
    </w:p>
    <w:p w14:paraId="73CDCA2D" w14:textId="77777777" w:rsidR="00F60587" w:rsidRDefault="00F60587" w:rsidP="008473C1">
      <w:pPr>
        <w:pStyle w:val="FP"/>
        <w:rPr>
          <w:color w:val="0000FF"/>
        </w:rPr>
      </w:pPr>
      <w:r>
        <w:rPr>
          <w:color w:val="0000FF"/>
        </w:rPr>
        <w:t>Thales</w:t>
      </w:r>
    </w:p>
    <w:p w14:paraId="6DE76D9C" w14:textId="77777777" w:rsidR="00F60587" w:rsidRDefault="00F60587" w:rsidP="008473C1">
      <w:pPr>
        <w:pStyle w:val="FP"/>
        <w:rPr>
          <w:color w:val="0000FF"/>
        </w:rPr>
      </w:pPr>
      <w:r>
        <w:rPr>
          <w:color w:val="0000FF"/>
        </w:rPr>
        <w:t>T-Mobile USA</w:t>
      </w:r>
    </w:p>
    <w:p w14:paraId="52CAE679" w14:textId="77777777" w:rsidR="00F60587" w:rsidRDefault="00F60587" w:rsidP="008473C1">
      <w:pPr>
        <w:pStyle w:val="FP"/>
        <w:rPr>
          <w:color w:val="0000FF"/>
        </w:rPr>
      </w:pPr>
      <w:r>
        <w:rPr>
          <w:color w:val="0000FF"/>
        </w:rPr>
        <w:t>TMUS</w:t>
      </w:r>
    </w:p>
    <w:p w14:paraId="78F8A42E" w14:textId="77777777" w:rsidR="00F60587" w:rsidRDefault="00F60587" w:rsidP="008473C1">
      <w:pPr>
        <w:pStyle w:val="FP"/>
        <w:rPr>
          <w:color w:val="0000FF"/>
        </w:rPr>
      </w:pPr>
      <w:r>
        <w:rPr>
          <w:color w:val="0000FF"/>
        </w:rPr>
        <w:t>Verizon</w:t>
      </w:r>
    </w:p>
    <w:p w14:paraId="4B2FF5F8" w14:textId="77777777" w:rsidR="00F60587" w:rsidRDefault="00F60587" w:rsidP="008473C1">
      <w:pPr>
        <w:pStyle w:val="FP"/>
        <w:rPr>
          <w:color w:val="0000FF"/>
        </w:rPr>
      </w:pPr>
      <w:r>
        <w:rPr>
          <w:color w:val="0000FF"/>
        </w:rPr>
        <w:t>vivo</w:t>
      </w:r>
    </w:p>
    <w:p w14:paraId="225C2D42" w14:textId="77777777" w:rsidR="00F60587" w:rsidRDefault="00F60587" w:rsidP="008473C1">
      <w:pPr>
        <w:pStyle w:val="FP"/>
        <w:rPr>
          <w:color w:val="0000FF"/>
        </w:rPr>
      </w:pPr>
      <w:r>
        <w:rPr>
          <w:color w:val="0000FF"/>
        </w:rPr>
        <w:t>Vodafone</w:t>
      </w:r>
    </w:p>
    <w:p w14:paraId="6C79E894" w14:textId="77777777" w:rsidR="00F60587" w:rsidRDefault="00F60587" w:rsidP="008473C1">
      <w:pPr>
        <w:pStyle w:val="FP"/>
        <w:rPr>
          <w:color w:val="0000FF"/>
        </w:rPr>
      </w:pPr>
      <w:r>
        <w:rPr>
          <w:color w:val="0000FF"/>
        </w:rPr>
        <w:t>Xiaomi</w:t>
      </w:r>
    </w:p>
    <w:p w14:paraId="72700ACE" w14:textId="77777777" w:rsidR="00F60587" w:rsidRDefault="00F60587"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4C974368" w:rsidR="00CD73EC" w:rsidRDefault="00745058" w:rsidP="00745058">
      <w:r>
        <w:t>Puneet Jain (SA WG2 Chair) chaired the conference call. Notes were taken by Maurice Pope (MCC).</w:t>
      </w:r>
    </w:p>
    <w:p w14:paraId="6201D574" w14:textId="40DEC03C" w:rsidR="00485280" w:rsidRPr="00485280" w:rsidRDefault="00485280" w:rsidP="00745058">
      <w:pPr>
        <w:rPr>
          <w:b/>
          <w:bCs/>
        </w:rPr>
      </w:pPr>
      <w:r w:rsidRPr="00485280">
        <w:rPr>
          <w:b/>
          <w:bCs/>
        </w:rPr>
        <w:t>The IPR call and Antitrust policy Reminders are listed in</w:t>
      </w:r>
      <w:r>
        <w:rPr>
          <w:b/>
          <w:bCs/>
        </w:rPr>
        <w:t xml:space="preserve"> provided</w:t>
      </w:r>
      <w:r w:rsidRPr="00485280">
        <w:rPr>
          <w:b/>
          <w:bCs/>
        </w:rPr>
        <w:t xml:space="preserve"> the Chair Notes for this </w:t>
      </w:r>
      <w:r>
        <w:rPr>
          <w:b/>
          <w:bCs/>
        </w:rPr>
        <w:t>e-</w:t>
      </w:r>
      <w:r w:rsidRPr="00485280">
        <w:rPr>
          <w:b/>
          <w:bCs/>
        </w:rPr>
        <w:t>meeting.</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AC11CCF" w14:textId="77C42F65" w:rsidR="00780C5D" w:rsidRDefault="003843AC" w:rsidP="00CA4BD5">
      <w:pPr>
        <w:rPr>
          <w:lang w:eastAsia="en-US"/>
        </w:rPr>
      </w:pPr>
      <w:r>
        <w:rPr>
          <w:lang w:eastAsia="en-US"/>
        </w:rPr>
        <w:t>The SA WG2 Chair</w:t>
      </w:r>
      <w:r w:rsidR="001D1BE8">
        <w:rPr>
          <w:lang w:eastAsia="en-US"/>
        </w:rPr>
        <w:t xml:space="preserve"> welcomed delegates to the conference call and</w:t>
      </w:r>
      <w:r>
        <w:rPr>
          <w:lang w:eastAsia="en-US"/>
        </w:rPr>
        <w:t xml:space="preserve">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 xml:space="preserve">issues needing a show of hands and uploaded into </w:t>
      </w:r>
      <w:hyperlink r:id="rId8" w:history="1">
        <w:r w:rsidR="006B36E4" w:rsidRPr="00B803E7">
          <w:rPr>
            <w:rStyle w:val="Hyperlink"/>
            <w:lang w:eastAsia="en-US"/>
          </w:rPr>
          <w:t>https://www.3gpp.org/ftp/tsg_sa/WG2_Arch/TSGS2_156E_Electronic_2023-04/INBOX/CCs/CC%231_17-04_1300</w:t>
        </w:r>
      </w:hyperlink>
      <w:r w:rsidR="006B36E4">
        <w:rPr>
          <w:lang w:eastAsia="en-US"/>
        </w:rPr>
        <w:t>.</w:t>
      </w:r>
    </w:p>
    <w:p w14:paraId="0F760C66" w14:textId="77777777" w:rsidR="006B36E4" w:rsidRDefault="006B36E4" w:rsidP="00CA4BD5"/>
    <w:p w14:paraId="63799702" w14:textId="60BED231" w:rsidR="00984CE0" w:rsidRDefault="00984CE0" w:rsidP="00620DF5">
      <w:pPr>
        <w:pStyle w:val="Heading1"/>
      </w:pPr>
    </w:p>
    <w:p w14:paraId="212B0935" w14:textId="0ABC277F" w:rsidR="00984CE0" w:rsidRDefault="00984CE0" w:rsidP="00620DF5">
      <w:pPr>
        <w:pStyle w:val="Heading1"/>
      </w:pPr>
      <w:r>
        <w:t>1</w:t>
      </w:r>
      <w:r>
        <w:tab/>
        <w:t>Check-in Reminder</w:t>
      </w:r>
    </w:p>
    <w:p w14:paraId="4868189A" w14:textId="77777777" w:rsidR="007F3BA4" w:rsidRDefault="00984CE0" w:rsidP="00984CE0">
      <w:pPr>
        <w:rPr>
          <w:lang w:eastAsia="en-US"/>
        </w:rPr>
      </w:pPr>
      <w:r w:rsidRPr="00984CE0">
        <w:rPr>
          <w:b/>
          <w:bCs/>
          <w:lang w:eastAsia="en-US"/>
        </w:rPr>
        <w:t>Delegates were reminded that they need to check-in to the main meeting</w:t>
      </w:r>
      <w:r>
        <w:rPr>
          <w:lang w:eastAsia="en-US"/>
        </w:rPr>
        <w:t xml:space="preserve"> (on-line, using the Token received via e-mail after registering for this e-meeting)</w:t>
      </w:r>
      <w:r w:rsidR="00256BCF">
        <w:rPr>
          <w:lang w:eastAsia="en-US"/>
        </w:rPr>
        <w:t xml:space="preserve">. </w:t>
      </w:r>
      <w:r w:rsidR="006B36E4">
        <w:rPr>
          <w:lang w:eastAsia="en-US"/>
        </w:rPr>
        <w:t>D</w:t>
      </w:r>
      <w:r w:rsidR="00256BCF">
        <w:rPr>
          <w:lang w:eastAsia="en-US"/>
        </w:rPr>
        <w:t xml:space="preserve">elegates were </w:t>
      </w:r>
      <w:r w:rsidR="006B36E4">
        <w:rPr>
          <w:lang w:eastAsia="en-US"/>
        </w:rPr>
        <w:t>advised</w:t>
      </w:r>
      <w:r w:rsidR="00256BCF">
        <w:rPr>
          <w:lang w:eastAsia="en-US"/>
        </w:rPr>
        <w:t xml:space="preserve"> to register their attendance in order to</w:t>
      </w:r>
      <w:r w:rsidR="006B36E4">
        <w:rPr>
          <w:lang w:eastAsia="en-US"/>
        </w:rPr>
        <w:t xml:space="preserve"> allow maintenance of their represented company voting rights and to facilitate</w:t>
      </w:r>
      <w:r w:rsidR="00256BCF">
        <w:rPr>
          <w:lang w:eastAsia="en-US"/>
        </w:rPr>
        <w:t xml:space="preserve"> calculation and estimation for future meeting resources</w:t>
      </w:r>
      <w:r>
        <w:rPr>
          <w:lang w:eastAsia="en-US"/>
        </w:rPr>
        <w:t>.</w:t>
      </w:r>
    </w:p>
    <w:p w14:paraId="6620E6BA" w14:textId="387A56FE" w:rsidR="00984CE0" w:rsidRPr="007F3BA4" w:rsidRDefault="00954F7C" w:rsidP="007F3BA4">
      <w:pPr>
        <w:pStyle w:val="NO"/>
        <w:rPr>
          <w:b/>
          <w:bCs/>
        </w:rPr>
      </w:pPr>
      <w:r w:rsidRPr="007F3BA4">
        <w:rPr>
          <w:b/>
          <w:bCs/>
        </w:rPr>
        <w:t>Note that a</w:t>
      </w:r>
      <w:r w:rsidR="00984CE0" w:rsidRPr="007F3BA4">
        <w:rPr>
          <w:b/>
          <w:bCs/>
        </w:rPr>
        <w:t>ttendance of a Conference Call does not get recorded as 'meeting attendance'.</w:t>
      </w:r>
    </w:p>
    <w:p w14:paraId="74052329" w14:textId="0422C8D8" w:rsidR="00256BCF" w:rsidRDefault="00256BCF" w:rsidP="00984CE0">
      <w:pPr>
        <w:rPr>
          <w:lang w:eastAsia="en-US"/>
        </w:rPr>
      </w:pPr>
    </w:p>
    <w:p w14:paraId="2FB72A4D" w14:textId="77777777" w:rsidR="00256BCF" w:rsidRPr="00AC1A5B" w:rsidRDefault="00256BCF" w:rsidP="00984CE0">
      <w:pPr>
        <w:rPr>
          <w:lang w:eastAsia="en-US"/>
        </w:rPr>
      </w:pPr>
    </w:p>
    <w:p w14:paraId="0B6685FA" w14:textId="59BA6050" w:rsidR="00984CE0" w:rsidRDefault="00256BCF" w:rsidP="00620DF5">
      <w:pPr>
        <w:pStyle w:val="Heading1"/>
      </w:pPr>
      <w:r>
        <w:t>2</w:t>
      </w:r>
      <w:r>
        <w:tab/>
      </w:r>
      <w:r w:rsidR="007F3BA4">
        <w:t>Issues for SoH. Please upload the SoH question in CC#1 folder</w:t>
      </w:r>
    </w:p>
    <w:p w14:paraId="5E817F10" w14:textId="77777777" w:rsidR="001D1BE8" w:rsidRPr="001D1BE8" w:rsidRDefault="00000000" w:rsidP="001D1BE8">
      <w:pPr>
        <w:pBdr>
          <w:top w:val="single" w:sz="4" w:space="1" w:color="auto"/>
        </w:pBdr>
        <w:rPr>
          <w:b/>
          <w:bCs/>
        </w:rPr>
      </w:pPr>
      <w:hyperlink r:id="rId9" w:history="1">
        <w:r w:rsidR="001D1BE8" w:rsidRPr="001D1BE8">
          <w:rPr>
            <w:rStyle w:val="Hyperlink"/>
            <w:b/>
            <w:bCs/>
          </w:rPr>
          <w:t>SoH-CT1LS-AllowedPDUSessionStatusIE_v1.pptx</w:t>
        </w:r>
      </w:hyperlink>
      <w:r w:rsidR="001D1BE8" w:rsidRPr="001D1BE8">
        <w:rPr>
          <w:b/>
          <w:bCs/>
        </w:rPr>
        <w:t xml:space="preserve"> (Samsung)</w:t>
      </w:r>
    </w:p>
    <w:p w14:paraId="28F46474" w14:textId="7A809363" w:rsidR="001D1BE8" w:rsidRPr="001D1BE8" w:rsidRDefault="001D1BE8" w:rsidP="001D1BE8">
      <w:pPr>
        <w:rPr>
          <w:b/>
          <w:bCs/>
        </w:rPr>
      </w:pPr>
      <w:r w:rsidRPr="001D1BE8">
        <w:rPr>
          <w:b/>
          <w:bCs/>
        </w:rPr>
        <w:t>Way Forward for CT1 LS - S2-2303916/ C1-227197.</w:t>
      </w:r>
    </w:p>
    <w:p w14:paraId="42BE6F3C" w14:textId="77777777" w:rsidR="001D1BE8" w:rsidRDefault="001D1BE8" w:rsidP="001D1BE8">
      <w:r>
        <w:t>CT1 sent an LS to SA2 in S2-2303916/ C1-227197.</w:t>
      </w:r>
    </w:p>
    <w:p w14:paraId="1EBE3A60" w14:textId="77777777" w:rsidR="001D1BE8" w:rsidRDefault="001D1BE8" w:rsidP="001D1BE8">
      <w:r>
        <w:t>SA2 could not reach consensus in last 2 meetings on CT1 LS, SA2 agrees that UE shall include the Allowed PDU session status IE (List of Allowed PDU Sessions in SA2 terminology) when it responds to the paging with non-3GPP access type in a non-allowed area. But SA2 has not reached consensus on which PDU session(s) UE should include as part of Allowed PDU session status IE. Below questions will help determine which PDU sessions UE can indicate as part of Allowed PDU session status IE.</w:t>
      </w:r>
    </w:p>
    <w:p w14:paraId="02D225BB" w14:textId="77777777" w:rsidR="001D1BE8" w:rsidRPr="00023E62" w:rsidRDefault="001D1BE8" w:rsidP="001D1BE8">
      <w:pPr>
        <w:rPr>
          <w:b/>
          <w:bCs/>
        </w:rPr>
      </w:pPr>
      <w:r w:rsidRPr="00023E62">
        <w:rPr>
          <w:b/>
          <w:bCs/>
        </w:rPr>
        <w:t>SoH question:</w:t>
      </w:r>
    </w:p>
    <w:p w14:paraId="52FE3AE5" w14:textId="1B280602" w:rsidR="001D1BE8" w:rsidRPr="00023E62" w:rsidRDefault="001D1BE8" w:rsidP="001D1BE8">
      <w:pPr>
        <w:ind w:left="567" w:hanging="567"/>
        <w:rPr>
          <w:b/>
          <w:bCs/>
        </w:rPr>
      </w:pPr>
      <w:r w:rsidRPr="00023E62">
        <w:rPr>
          <w:b/>
          <w:bCs/>
        </w:rPr>
        <w:t>Q1)</w:t>
      </w:r>
      <w:r w:rsidRPr="00023E62">
        <w:rPr>
          <w:b/>
          <w:bCs/>
        </w:rPr>
        <w:tab/>
        <w:t>The UE as part of Allowed PDU session status IE</w:t>
      </w:r>
      <w:r>
        <w:rPr>
          <w:b/>
          <w:bCs/>
        </w:rPr>
        <w:t xml:space="preserve"> </w:t>
      </w:r>
      <w:r w:rsidRPr="00023E62">
        <w:rPr>
          <w:b/>
          <w:bCs/>
        </w:rPr>
        <w:t>(CT1 terminology)</w:t>
      </w:r>
      <w:r>
        <w:rPr>
          <w:b/>
          <w:bCs/>
        </w:rPr>
        <w:t xml:space="preserve"> </w:t>
      </w:r>
      <w:r w:rsidRPr="00023E62">
        <w:rPr>
          <w:b/>
          <w:bCs/>
        </w:rPr>
        <w:t>/</w:t>
      </w:r>
      <w:r>
        <w:rPr>
          <w:b/>
          <w:bCs/>
        </w:rPr>
        <w:t xml:space="preserve"> </w:t>
      </w:r>
      <w:r w:rsidRPr="00023E62">
        <w:rPr>
          <w:b/>
          <w:bCs/>
        </w:rPr>
        <w:t>List Of Allowed PDU Sessions</w:t>
      </w:r>
      <w:r>
        <w:rPr>
          <w:b/>
          <w:bCs/>
        </w:rPr>
        <w:t xml:space="preserve"> </w:t>
      </w:r>
      <w:r w:rsidRPr="00023E62">
        <w:rPr>
          <w:b/>
          <w:bCs/>
        </w:rPr>
        <w:t>(SA2 terminology) will indicate which PDU session(s) for the scenario described in CT1 LS:</w:t>
      </w:r>
    </w:p>
    <w:p w14:paraId="7E26335D" w14:textId="4B42BE0F" w:rsidR="001D1BE8" w:rsidRDefault="001D1BE8" w:rsidP="001D1BE8">
      <w:pPr>
        <w:ind w:left="567" w:hanging="567"/>
      </w:pPr>
      <w:r w:rsidRPr="001D1BE8">
        <w:rPr>
          <w:b/>
          <w:bCs/>
          <w:color w:val="0000FF"/>
        </w:rPr>
        <w:t>Opt1:</w:t>
      </w:r>
      <w:r w:rsidRPr="001D1BE8">
        <w:rPr>
          <w:b/>
          <w:bCs/>
        </w:rPr>
        <w:tab/>
      </w:r>
      <w:r>
        <w:t>The UE shall include empty PDU session list (decision on emergency PDU session/MCS/MPX will be made as part of Q2).</w:t>
      </w:r>
    </w:p>
    <w:p w14:paraId="1A8D7544" w14:textId="038C73BF" w:rsidR="001D1BE8" w:rsidRDefault="001D1BE8" w:rsidP="001D1BE8">
      <w:pPr>
        <w:ind w:left="567" w:hanging="567"/>
      </w:pPr>
      <w:r w:rsidRPr="001D1BE8">
        <w:rPr>
          <w:b/>
          <w:bCs/>
          <w:color w:val="0000FF"/>
        </w:rPr>
        <w:t>Opt2:</w:t>
      </w:r>
      <w:r w:rsidRPr="001D1BE8">
        <w:rPr>
          <w:b/>
          <w:bCs/>
        </w:rPr>
        <w:tab/>
      </w:r>
      <w:r>
        <w:t>The UE is allowed to include any PDU session based on its policy ignoring service area restrictions. Same behaviour is applied for List Of PDU Sessions To Be Activated in the specific scenario described in CT1 LS .</w:t>
      </w:r>
    </w:p>
    <w:p w14:paraId="6F2F3F08" w14:textId="77777777" w:rsidR="001D1BE8" w:rsidRPr="00023E62" w:rsidRDefault="001D1BE8" w:rsidP="001D1BE8">
      <w:pPr>
        <w:ind w:left="567" w:hanging="567"/>
        <w:rPr>
          <w:b/>
          <w:bCs/>
        </w:rPr>
      </w:pPr>
      <w:r w:rsidRPr="00023E62">
        <w:rPr>
          <w:b/>
          <w:bCs/>
        </w:rPr>
        <w:t>Q2)</w:t>
      </w:r>
      <w:r w:rsidRPr="00023E62">
        <w:rPr>
          <w:b/>
          <w:bCs/>
        </w:rPr>
        <w:tab/>
        <w:t>If there is an active emergency PDU session/MCS/MPX PDU session over non-3GPP access, should UE be allowed to include them in Allowed PDU session status IE ?</w:t>
      </w:r>
    </w:p>
    <w:p w14:paraId="717DC640" w14:textId="77777777" w:rsidR="001D1BE8" w:rsidRDefault="001D1BE8" w:rsidP="001D1BE8">
      <w:pPr>
        <w:pStyle w:val="NO"/>
      </w:pPr>
      <w:r>
        <w:t>NOTE:</w:t>
      </w:r>
      <w:r>
        <w:tab/>
        <w:t>Q2 is applicable only if option-1 is chosen as way forward in Q1.</w:t>
      </w:r>
    </w:p>
    <w:p w14:paraId="63670EDB" w14:textId="77777777" w:rsidR="001D1BE8" w:rsidRPr="00DA12F6" w:rsidRDefault="001D1BE8" w:rsidP="00F0012A">
      <w:pPr>
        <w:keepNext/>
        <w:rPr>
          <w:rFonts w:cs="Arial"/>
          <w:b/>
        </w:rPr>
      </w:pPr>
      <w:r w:rsidRPr="00DA12F6">
        <w:rPr>
          <w:rFonts w:cs="Arial"/>
          <w:b/>
        </w:rPr>
        <w:t>Discussion and conclusion:</w:t>
      </w:r>
    </w:p>
    <w:p w14:paraId="012B744C" w14:textId="54375536" w:rsidR="001D1BE8" w:rsidRDefault="001D1BE8" w:rsidP="001D1BE8">
      <w:r>
        <w:t xml:space="preserve">Nokia commented that it is not the task of SA WG2 to decide on IE encoding and should focus on the architectural requirements and leave this to CT WG1. The SA WG2 Chair commented that the LS from CT WG1 had asked whether an IE should be included. Nokia asked for the outgoing LS to be worded appropriately </w:t>
      </w:r>
    </w:p>
    <w:p w14:paraId="2F820590" w14:textId="77777777" w:rsidR="001D1BE8" w:rsidRPr="00023E62" w:rsidRDefault="001D1BE8" w:rsidP="001D1BE8">
      <w:pPr>
        <w:ind w:left="567" w:hanging="567"/>
        <w:rPr>
          <w:b/>
          <w:bCs/>
        </w:rPr>
      </w:pPr>
      <w:r w:rsidRPr="00023E62">
        <w:rPr>
          <w:b/>
          <w:bCs/>
        </w:rPr>
        <w:t>Q1)</w:t>
      </w:r>
      <w:r w:rsidRPr="00023E62">
        <w:rPr>
          <w:b/>
          <w:bCs/>
        </w:rPr>
        <w:tab/>
        <w:t>The UE as part of Allowed PDU session status IE</w:t>
      </w:r>
      <w:r>
        <w:rPr>
          <w:b/>
          <w:bCs/>
        </w:rPr>
        <w:t xml:space="preserve"> </w:t>
      </w:r>
      <w:r w:rsidRPr="00023E62">
        <w:rPr>
          <w:b/>
          <w:bCs/>
        </w:rPr>
        <w:t>(CT1 terminology)</w:t>
      </w:r>
      <w:r>
        <w:rPr>
          <w:b/>
          <w:bCs/>
        </w:rPr>
        <w:t xml:space="preserve"> </w:t>
      </w:r>
      <w:r w:rsidRPr="00023E62">
        <w:rPr>
          <w:b/>
          <w:bCs/>
        </w:rPr>
        <w:t>/</w:t>
      </w:r>
      <w:r>
        <w:rPr>
          <w:b/>
          <w:bCs/>
        </w:rPr>
        <w:t xml:space="preserve"> </w:t>
      </w:r>
      <w:r w:rsidRPr="00023E62">
        <w:rPr>
          <w:b/>
          <w:bCs/>
        </w:rPr>
        <w:t>List Of Allowed PDU Sessions</w:t>
      </w:r>
      <w:r>
        <w:rPr>
          <w:b/>
          <w:bCs/>
        </w:rPr>
        <w:t xml:space="preserve"> </w:t>
      </w:r>
      <w:r w:rsidRPr="00023E62">
        <w:rPr>
          <w:b/>
          <w:bCs/>
        </w:rPr>
        <w:t>(SA2 terminology) will indicate which PDU session(s) for the scenario described in CT1 LS:</w:t>
      </w:r>
    </w:p>
    <w:p w14:paraId="2A1C278D" w14:textId="77777777" w:rsidR="001D1BE8" w:rsidRDefault="001D1BE8" w:rsidP="001D1BE8">
      <w:pPr>
        <w:ind w:left="567" w:hanging="567"/>
      </w:pPr>
      <w:r w:rsidRPr="001D1BE8">
        <w:rPr>
          <w:b/>
          <w:bCs/>
          <w:color w:val="0000FF"/>
        </w:rPr>
        <w:t>Opt1:</w:t>
      </w:r>
      <w:r w:rsidRPr="001D1BE8">
        <w:rPr>
          <w:b/>
          <w:bCs/>
        </w:rPr>
        <w:tab/>
      </w:r>
      <w:r>
        <w:t>The UE shall include empty PDU session list (decision on emergency PDU session/MCS/MPX will be made as part of Q2).</w:t>
      </w:r>
    </w:p>
    <w:p w14:paraId="15261595" w14:textId="1214DD1A" w:rsidR="001D1BE8" w:rsidRPr="006257E7" w:rsidRDefault="001D1BE8" w:rsidP="001D1BE8">
      <w:pPr>
        <w:rPr>
          <w:b/>
          <w:bCs/>
          <w:color w:val="0000FF"/>
        </w:rPr>
      </w:pPr>
      <w:r w:rsidRPr="006257E7">
        <w:rPr>
          <w:b/>
          <w:bCs/>
          <w:color w:val="0000FF"/>
        </w:rPr>
        <w:tab/>
        <w:t>Yes</w:t>
      </w:r>
      <w:r w:rsidRPr="006257E7">
        <w:rPr>
          <w:b/>
          <w:bCs/>
          <w:color w:val="0000FF"/>
        </w:rPr>
        <w:tab/>
      </w:r>
      <w:r w:rsidR="00F316CB" w:rsidRPr="006257E7">
        <w:rPr>
          <w:b/>
          <w:bCs/>
          <w:color w:val="0000FF"/>
        </w:rPr>
        <w:t>8</w:t>
      </w:r>
    </w:p>
    <w:p w14:paraId="3681E51C" w14:textId="55137492" w:rsidR="00F316CB" w:rsidRPr="00F316CB" w:rsidRDefault="00F316CB" w:rsidP="00F316CB">
      <w:r w:rsidRPr="00F316CB">
        <w:t>Samsung</w:t>
      </w:r>
      <w:r>
        <w:t xml:space="preserve">; </w:t>
      </w:r>
      <w:r w:rsidRPr="00F316CB">
        <w:t>LGE</w:t>
      </w:r>
      <w:r>
        <w:t xml:space="preserve">; </w:t>
      </w:r>
      <w:r w:rsidRPr="00F316CB">
        <w:t>Huawei</w:t>
      </w:r>
      <w:r>
        <w:t xml:space="preserve">; </w:t>
      </w:r>
      <w:r w:rsidRPr="00F316CB">
        <w:t>Ericsson</w:t>
      </w:r>
      <w:r>
        <w:t xml:space="preserve">; </w:t>
      </w:r>
      <w:r w:rsidRPr="00F316CB">
        <w:t>Nokia</w:t>
      </w:r>
      <w:r>
        <w:t xml:space="preserve">; </w:t>
      </w:r>
      <w:r w:rsidRPr="00F316CB">
        <w:t>OPPO</w:t>
      </w:r>
      <w:r>
        <w:t xml:space="preserve">; </w:t>
      </w:r>
      <w:r w:rsidRPr="00F316CB">
        <w:t>Peraton Labs</w:t>
      </w:r>
      <w:r>
        <w:t xml:space="preserve">; </w:t>
      </w:r>
      <w:r w:rsidRPr="00F316CB">
        <w:t>Qualcomm</w:t>
      </w:r>
    </w:p>
    <w:p w14:paraId="538790B2" w14:textId="77777777" w:rsidR="00F316CB" w:rsidRDefault="00F316CB" w:rsidP="00F316CB">
      <w:pPr>
        <w:ind w:left="567" w:hanging="567"/>
      </w:pPr>
      <w:r w:rsidRPr="001D1BE8">
        <w:rPr>
          <w:b/>
          <w:bCs/>
          <w:color w:val="0000FF"/>
        </w:rPr>
        <w:lastRenderedPageBreak/>
        <w:t>Opt2:</w:t>
      </w:r>
      <w:r w:rsidRPr="001D1BE8">
        <w:rPr>
          <w:b/>
          <w:bCs/>
        </w:rPr>
        <w:tab/>
      </w:r>
      <w:r>
        <w:t>The UE is allowed to include any PDU session based on its policy ignoring service area restrictions. Same behaviour is applied for List Of PDU Sessions To Be Activated in the specific scenario described in CT1 LS .</w:t>
      </w:r>
    </w:p>
    <w:p w14:paraId="12C6E617" w14:textId="004931A4" w:rsidR="00F316CB" w:rsidRPr="006257E7" w:rsidRDefault="00F316CB" w:rsidP="00F316CB">
      <w:pPr>
        <w:rPr>
          <w:b/>
          <w:bCs/>
          <w:color w:val="0000FF"/>
        </w:rPr>
      </w:pPr>
      <w:r w:rsidRPr="006257E7">
        <w:rPr>
          <w:b/>
          <w:bCs/>
          <w:color w:val="0000FF"/>
        </w:rPr>
        <w:tab/>
        <w:t>Yes</w:t>
      </w:r>
      <w:r w:rsidRPr="006257E7">
        <w:rPr>
          <w:b/>
          <w:bCs/>
          <w:color w:val="0000FF"/>
        </w:rPr>
        <w:tab/>
        <w:t>3</w:t>
      </w:r>
    </w:p>
    <w:p w14:paraId="13020CDD" w14:textId="576EF60B" w:rsidR="00F316CB" w:rsidRDefault="00F316CB" w:rsidP="00F316CB">
      <w:r>
        <w:t>MediaTek; vivo;  Apple</w:t>
      </w:r>
    </w:p>
    <w:p w14:paraId="08C53E6C" w14:textId="422647AC" w:rsidR="00F316CB" w:rsidRPr="00F316CB" w:rsidRDefault="00F316CB" w:rsidP="00F316CB">
      <w:pPr>
        <w:ind w:left="567" w:hanging="567"/>
        <w:rPr>
          <w:b/>
          <w:bCs/>
          <w:color w:val="0000FF"/>
        </w:rPr>
      </w:pPr>
      <w:r>
        <w:rPr>
          <w:b/>
          <w:bCs/>
          <w:color w:val="0000FF"/>
        </w:rPr>
        <w:t>Way</w:t>
      </w:r>
      <w:r w:rsidRPr="00F316CB">
        <w:rPr>
          <w:b/>
          <w:bCs/>
          <w:color w:val="0000FF"/>
        </w:rPr>
        <w:t xml:space="preserve"> forward</w:t>
      </w:r>
      <w:r>
        <w:rPr>
          <w:b/>
          <w:bCs/>
          <w:color w:val="0000FF"/>
        </w:rPr>
        <w:t>:</w:t>
      </w:r>
      <w:r>
        <w:rPr>
          <w:b/>
          <w:bCs/>
          <w:color w:val="0000FF"/>
        </w:rPr>
        <w:tab/>
        <w:t>O</w:t>
      </w:r>
      <w:r w:rsidRPr="00F316CB">
        <w:rPr>
          <w:b/>
          <w:bCs/>
          <w:color w:val="0000FF"/>
        </w:rPr>
        <w:t>ption 1.</w:t>
      </w:r>
    </w:p>
    <w:p w14:paraId="1018B472" w14:textId="7BE06E75" w:rsidR="00F316CB" w:rsidRDefault="00F316CB" w:rsidP="00F316CB">
      <w:r>
        <w:t>Qualcomm did not agree with the conclusions used as a basis for Q2 and considered this issue should be discussed with the MBMS over WLAN work. Samsung replied that this was not supported in Rel-17 but is supported in Rel-18 and whichever WI this is discussed under, a decision needs to be made on which information is sent. This should be further discussed if necessary off-line.</w:t>
      </w:r>
    </w:p>
    <w:p w14:paraId="39FC2DBA" w14:textId="77777777" w:rsidR="00F316CB" w:rsidRPr="00023E62" w:rsidRDefault="00F316CB" w:rsidP="00F316CB">
      <w:pPr>
        <w:ind w:left="567" w:hanging="567"/>
        <w:rPr>
          <w:b/>
          <w:bCs/>
        </w:rPr>
      </w:pPr>
      <w:r w:rsidRPr="00023E62">
        <w:rPr>
          <w:b/>
          <w:bCs/>
        </w:rPr>
        <w:t>Q2)</w:t>
      </w:r>
      <w:r w:rsidRPr="00023E62">
        <w:rPr>
          <w:b/>
          <w:bCs/>
        </w:rPr>
        <w:tab/>
        <w:t>If there is an active emergency PDU session/MCS/MPX PDU session over non-3GPP access, should UE be allowed to include them in Allowed PDU session status IE ?</w:t>
      </w:r>
    </w:p>
    <w:p w14:paraId="1A73164F" w14:textId="36FA549C" w:rsidR="00F316CB" w:rsidRPr="006257E7" w:rsidRDefault="00F316CB" w:rsidP="00F316CB">
      <w:pPr>
        <w:rPr>
          <w:b/>
          <w:bCs/>
          <w:color w:val="0000FF"/>
        </w:rPr>
      </w:pPr>
      <w:r w:rsidRPr="006257E7">
        <w:rPr>
          <w:b/>
          <w:bCs/>
          <w:color w:val="0000FF"/>
        </w:rPr>
        <w:tab/>
        <w:t>Yes</w:t>
      </w:r>
      <w:r w:rsidRPr="006257E7">
        <w:rPr>
          <w:b/>
          <w:bCs/>
          <w:color w:val="0000FF"/>
        </w:rPr>
        <w:tab/>
        <w:t>11</w:t>
      </w:r>
    </w:p>
    <w:p w14:paraId="3C8CB359" w14:textId="5745981F" w:rsidR="00F316CB" w:rsidRDefault="00F316CB" w:rsidP="006257E7">
      <w:r>
        <w:t>Samsung</w:t>
      </w:r>
      <w:r w:rsidR="006257E7">
        <w:t xml:space="preserve">; </w:t>
      </w:r>
      <w:r>
        <w:t>vivo</w:t>
      </w:r>
      <w:r w:rsidR="006257E7">
        <w:t xml:space="preserve">; </w:t>
      </w:r>
      <w:r>
        <w:t>Apple</w:t>
      </w:r>
      <w:r w:rsidR="006257E7">
        <w:t xml:space="preserve">; </w:t>
      </w:r>
      <w:r>
        <w:t>BROADCOM</w:t>
      </w:r>
      <w:r w:rsidR="006257E7">
        <w:t xml:space="preserve">; </w:t>
      </w:r>
      <w:r>
        <w:t>OPPO</w:t>
      </w:r>
      <w:r w:rsidR="006257E7">
        <w:t xml:space="preserve">; </w:t>
      </w:r>
      <w:r>
        <w:t>LGE</w:t>
      </w:r>
      <w:r w:rsidR="006257E7">
        <w:t xml:space="preserve">; </w:t>
      </w:r>
      <w:r>
        <w:t>Peraton Labs</w:t>
      </w:r>
      <w:r w:rsidR="006257E7">
        <w:t xml:space="preserve">; </w:t>
      </w:r>
      <w:r>
        <w:t>MediaTek</w:t>
      </w:r>
      <w:r w:rsidR="006257E7">
        <w:t xml:space="preserve">; </w:t>
      </w:r>
      <w:r>
        <w:t>Huawei</w:t>
      </w:r>
      <w:r w:rsidR="006257E7">
        <w:t xml:space="preserve">; </w:t>
      </w:r>
      <w:r>
        <w:t>ZTE; Nokia</w:t>
      </w:r>
    </w:p>
    <w:p w14:paraId="4C2B9117" w14:textId="1C419936" w:rsidR="00F316CB" w:rsidRPr="006257E7" w:rsidRDefault="00F316CB" w:rsidP="00F316CB">
      <w:pPr>
        <w:rPr>
          <w:b/>
          <w:bCs/>
          <w:color w:val="0000FF"/>
        </w:rPr>
      </w:pPr>
      <w:r w:rsidRPr="006257E7">
        <w:rPr>
          <w:b/>
          <w:bCs/>
          <w:color w:val="0000FF"/>
        </w:rPr>
        <w:tab/>
        <w:t>No</w:t>
      </w:r>
      <w:r w:rsidRPr="006257E7">
        <w:rPr>
          <w:b/>
          <w:bCs/>
          <w:color w:val="0000FF"/>
        </w:rPr>
        <w:tab/>
      </w:r>
      <w:r w:rsidRPr="006257E7">
        <w:rPr>
          <w:b/>
          <w:bCs/>
          <w:color w:val="0000FF"/>
        </w:rPr>
        <w:tab/>
        <w:t>1</w:t>
      </w:r>
    </w:p>
    <w:p w14:paraId="1B9F657E" w14:textId="5D9E7FD8" w:rsidR="00F316CB" w:rsidRDefault="00F316CB" w:rsidP="006257E7">
      <w:r>
        <w:t>Qualcomm</w:t>
      </w:r>
    </w:p>
    <w:p w14:paraId="105571D6" w14:textId="2F905CB5" w:rsidR="00F316CB" w:rsidRDefault="006257E7" w:rsidP="006257E7">
      <w:r w:rsidRPr="006257E7">
        <w:rPr>
          <w:b/>
          <w:bCs/>
          <w:color w:val="0000FF"/>
        </w:rPr>
        <w:t xml:space="preserve">Way Forward: </w:t>
      </w:r>
      <w:r w:rsidR="00F316CB">
        <w:t>It was decided to proceed with Q1, Option 1 and determine whether a show of hands is still needed for Q2.</w:t>
      </w:r>
      <w:r>
        <w:t xml:space="preserve"> </w:t>
      </w:r>
      <w:r w:rsidRPr="006257E7">
        <w:rPr>
          <w:color w:val="0000FF"/>
        </w:rPr>
        <w:t>S2-2305059</w:t>
      </w:r>
      <w:r>
        <w:t xml:space="preserve"> will be used as a basis for updates.</w:t>
      </w:r>
    </w:p>
    <w:p w14:paraId="342E97C1" w14:textId="50416930" w:rsidR="001D1BE8" w:rsidRDefault="001D1BE8" w:rsidP="001D1BE8"/>
    <w:p w14:paraId="09AD376A" w14:textId="77777777" w:rsidR="006257E7" w:rsidRPr="001D1BE8" w:rsidRDefault="00000000" w:rsidP="006257E7">
      <w:pPr>
        <w:pBdr>
          <w:top w:val="single" w:sz="4" w:space="1" w:color="auto"/>
        </w:pBdr>
        <w:rPr>
          <w:b/>
          <w:bCs/>
        </w:rPr>
      </w:pPr>
      <w:hyperlink r:id="rId10" w:history="1">
        <w:r w:rsidR="006257E7" w:rsidRPr="001D1BE8">
          <w:rPr>
            <w:rStyle w:val="Hyperlink"/>
            <w:b/>
            <w:bCs/>
          </w:rPr>
          <w:t>PIN - 156E-SoH-CC#1-v6.pptx</w:t>
        </w:r>
      </w:hyperlink>
      <w:r w:rsidR="006257E7" w:rsidRPr="001D1BE8">
        <w:rPr>
          <w:b/>
          <w:bCs/>
        </w:rPr>
        <w:t xml:space="preserve"> (Nokia)</w:t>
      </w:r>
    </w:p>
    <w:p w14:paraId="5533A271" w14:textId="77777777" w:rsidR="006257E7" w:rsidRPr="001D1BE8" w:rsidRDefault="006257E7" w:rsidP="006257E7">
      <w:pPr>
        <w:rPr>
          <w:b/>
          <w:bCs/>
        </w:rPr>
      </w:pPr>
      <w:r w:rsidRPr="001D1BE8">
        <w:rPr>
          <w:b/>
          <w:bCs/>
        </w:rPr>
        <w:t>Mapping between PIN and PDU session on a PEGC.</w:t>
      </w:r>
    </w:p>
    <w:p w14:paraId="38EBA716" w14:textId="77777777" w:rsidR="006257E7" w:rsidRDefault="006257E7" w:rsidP="006257E7">
      <w:r>
        <w:t>There're two Editor's note need to be resolved:</w:t>
      </w:r>
    </w:p>
    <w:p w14:paraId="4375CF42" w14:textId="77777777" w:rsidR="006257E7" w:rsidRDefault="006257E7" w:rsidP="006257E7">
      <w:r>
        <w:t>Editor's note:</w:t>
      </w:r>
      <w:r>
        <w:tab/>
        <w:t>How and whether to handle the case where PINs share a PDU session and local switching is FFS.</w:t>
      </w:r>
    </w:p>
    <w:p w14:paraId="199CEFC5" w14:textId="77777777" w:rsidR="006257E7" w:rsidRDefault="006257E7" w:rsidP="006257E7">
      <w:r>
        <w:t>Editor's note:</w:t>
      </w:r>
      <w:r>
        <w:tab/>
        <w:t>One PIN served by more than one PDU sessions in PEGC is FFS.</w:t>
      </w:r>
    </w:p>
    <w:p w14:paraId="34A71569" w14:textId="01480963" w:rsidR="006257E7" w:rsidRPr="00023E62" w:rsidRDefault="006257E7" w:rsidP="006257E7">
      <w:pPr>
        <w:ind w:left="567" w:hanging="567"/>
        <w:rPr>
          <w:b/>
          <w:bCs/>
        </w:rPr>
      </w:pPr>
      <w:r w:rsidRPr="00023E62">
        <w:rPr>
          <w:b/>
          <w:bCs/>
        </w:rPr>
        <w:t>Q1:</w:t>
      </w:r>
      <w:r>
        <w:rPr>
          <w:b/>
          <w:bCs/>
        </w:rPr>
        <w:tab/>
      </w:r>
      <w:r w:rsidRPr="00023E62">
        <w:rPr>
          <w:b/>
          <w:bCs/>
        </w:rPr>
        <w:t>One PDU Session of a PEGC can serve more than on</w:t>
      </w:r>
      <w:r>
        <w:rPr>
          <w:b/>
          <w:bCs/>
        </w:rPr>
        <w:t>e</w:t>
      </w:r>
      <w:r w:rsidRPr="00023E62">
        <w:rPr>
          <w:b/>
          <w:bCs/>
        </w:rPr>
        <w:t xml:space="preserve"> PINs</w:t>
      </w:r>
    </w:p>
    <w:p w14:paraId="6C2D3929" w14:textId="77777777" w:rsidR="006257E7" w:rsidRPr="00023E62" w:rsidRDefault="006257E7" w:rsidP="006257E7">
      <w:pPr>
        <w:ind w:left="567" w:hanging="567"/>
        <w:rPr>
          <w:b/>
          <w:bCs/>
        </w:rPr>
      </w:pPr>
      <w:r w:rsidRPr="00023E62">
        <w:rPr>
          <w:b/>
          <w:bCs/>
        </w:rPr>
        <w:t>Q2:</w:t>
      </w:r>
      <w:r>
        <w:rPr>
          <w:b/>
          <w:bCs/>
        </w:rPr>
        <w:tab/>
      </w:r>
      <w:r w:rsidRPr="00023E62">
        <w:rPr>
          <w:b/>
          <w:bCs/>
        </w:rPr>
        <w:t>One PIN can be served by multiple PDU Sessions of a PEGC</w:t>
      </w:r>
    </w:p>
    <w:p w14:paraId="28C4F8A1" w14:textId="2940CD80" w:rsidR="006257E7" w:rsidRDefault="006257E7" w:rsidP="006257E7">
      <w:pPr>
        <w:keepNext/>
        <w:rPr>
          <w:rFonts w:cs="Arial"/>
          <w:b/>
        </w:rPr>
      </w:pPr>
      <w:r w:rsidRPr="00DA12F6">
        <w:rPr>
          <w:rFonts w:cs="Arial"/>
          <w:b/>
        </w:rPr>
        <w:t>Discussion:</w:t>
      </w:r>
    </w:p>
    <w:p w14:paraId="361861A5" w14:textId="439CBD0F" w:rsidR="006257E7" w:rsidRDefault="006257E7" w:rsidP="006257E7">
      <w:r>
        <w:t xml:space="preserve">Ericsson commented that there is no distinguishing made to determine how the PDU session can be shared. Vivo asked for clarifications to Q2 to resolve some issues with targeting same or different NSSAIs. </w:t>
      </w:r>
    </w:p>
    <w:p w14:paraId="6F0DB4BA" w14:textId="6A290498" w:rsidR="006257E7" w:rsidRPr="00DA12F6" w:rsidRDefault="006257E7" w:rsidP="006257E7">
      <w:r>
        <w:t xml:space="preserve">InterDigital </w:t>
      </w:r>
    </w:p>
    <w:p w14:paraId="59350272" w14:textId="63B3BC34" w:rsidR="006257E7" w:rsidRPr="00023E62" w:rsidRDefault="006257E7" w:rsidP="006257E7">
      <w:pPr>
        <w:ind w:left="567" w:hanging="567"/>
        <w:rPr>
          <w:b/>
          <w:bCs/>
        </w:rPr>
      </w:pPr>
      <w:r w:rsidRPr="00023E62">
        <w:rPr>
          <w:b/>
          <w:bCs/>
        </w:rPr>
        <w:t>Q1:</w:t>
      </w:r>
      <w:r>
        <w:rPr>
          <w:b/>
          <w:bCs/>
        </w:rPr>
        <w:tab/>
      </w:r>
      <w:r w:rsidRPr="00023E62">
        <w:rPr>
          <w:b/>
          <w:bCs/>
        </w:rPr>
        <w:t>One PDU Session of a PEGC can serve more than on</w:t>
      </w:r>
      <w:r>
        <w:rPr>
          <w:b/>
          <w:bCs/>
        </w:rPr>
        <w:t>e</w:t>
      </w:r>
      <w:r w:rsidRPr="00023E62">
        <w:rPr>
          <w:b/>
          <w:bCs/>
        </w:rPr>
        <w:t xml:space="preserve"> PINs</w:t>
      </w:r>
    </w:p>
    <w:p w14:paraId="61ABB3AB" w14:textId="43FB4A84" w:rsidR="006257E7" w:rsidRPr="006257E7" w:rsidRDefault="006257E7" w:rsidP="006257E7">
      <w:pPr>
        <w:rPr>
          <w:b/>
          <w:bCs/>
          <w:color w:val="0000FF"/>
        </w:rPr>
      </w:pPr>
      <w:r w:rsidRPr="006257E7">
        <w:rPr>
          <w:b/>
          <w:bCs/>
          <w:color w:val="0000FF"/>
        </w:rPr>
        <w:tab/>
        <w:t>Yes:</w:t>
      </w:r>
      <w:r w:rsidRPr="006257E7">
        <w:rPr>
          <w:b/>
          <w:bCs/>
          <w:color w:val="0000FF"/>
        </w:rPr>
        <w:tab/>
      </w:r>
      <w:r>
        <w:rPr>
          <w:b/>
          <w:bCs/>
          <w:color w:val="0000FF"/>
        </w:rPr>
        <w:t>11</w:t>
      </w:r>
    </w:p>
    <w:p w14:paraId="68BFBE3B" w14:textId="687B8986" w:rsidR="006257E7" w:rsidRDefault="006257E7" w:rsidP="00E27EE5">
      <w:r>
        <w:t>KPN</w:t>
      </w:r>
      <w:r w:rsidR="00E27EE5">
        <w:t xml:space="preserve">; </w:t>
      </w:r>
      <w:r>
        <w:t>vivo</w:t>
      </w:r>
      <w:r w:rsidR="00E27EE5">
        <w:t xml:space="preserve">; </w:t>
      </w:r>
      <w:r>
        <w:t>OPPO</w:t>
      </w:r>
      <w:r w:rsidR="00E27EE5">
        <w:t xml:space="preserve">; </w:t>
      </w:r>
      <w:r>
        <w:t>Xiaomi; Google; AT&amp;T; InterDigital; Qualcomm; Nokia; Ericsson; ZTE</w:t>
      </w:r>
    </w:p>
    <w:p w14:paraId="13188250" w14:textId="4FA98ACA" w:rsidR="006257E7" w:rsidRPr="006257E7" w:rsidRDefault="006257E7" w:rsidP="006257E7">
      <w:pPr>
        <w:rPr>
          <w:b/>
          <w:bCs/>
          <w:color w:val="0000FF"/>
        </w:rPr>
      </w:pPr>
      <w:r w:rsidRPr="006257E7">
        <w:rPr>
          <w:b/>
          <w:bCs/>
          <w:color w:val="0000FF"/>
        </w:rPr>
        <w:tab/>
        <w:t>No:</w:t>
      </w:r>
      <w:r w:rsidRPr="006257E7">
        <w:rPr>
          <w:b/>
          <w:bCs/>
          <w:color w:val="0000FF"/>
        </w:rPr>
        <w:tab/>
      </w:r>
      <w:r>
        <w:rPr>
          <w:b/>
          <w:bCs/>
          <w:color w:val="0000FF"/>
        </w:rPr>
        <w:t>2</w:t>
      </w:r>
    </w:p>
    <w:p w14:paraId="22D8D434" w14:textId="2A313CEF" w:rsidR="006257E7" w:rsidRDefault="006257E7" w:rsidP="006257E7">
      <w:r>
        <w:t>LGE; Huawei</w:t>
      </w:r>
    </w:p>
    <w:p w14:paraId="0E32009F" w14:textId="77777777" w:rsidR="006257E7" w:rsidRDefault="006257E7" w:rsidP="006257E7"/>
    <w:p w14:paraId="2E4BECB6" w14:textId="77777777" w:rsidR="006257E7" w:rsidRPr="00023E62" w:rsidRDefault="006257E7" w:rsidP="006257E7">
      <w:pPr>
        <w:ind w:left="567" w:hanging="567"/>
        <w:rPr>
          <w:b/>
          <w:bCs/>
        </w:rPr>
      </w:pPr>
      <w:r w:rsidRPr="00023E62">
        <w:rPr>
          <w:b/>
          <w:bCs/>
        </w:rPr>
        <w:t>Q2:</w:t>
      </w:r>
      <w:r>
        <w:rPr>
          <w:b/>
          <w:bCs/>
        </w:rPr>
        <w:tab/>
      </w:r>
      <w:r w:rsidRPr="00023E62">
        <w:rPr>
          <w:b/>
          <w:bCs/>
        </w:rPr>
        <w:t>One PIN can be served by multiple PDU Sessions of a PEGC</w:t>
      </w:r>
    </w:p>
    <w:p w14:paraId="31C4DE0E" w14:textId="235ADF6A" w:rsidR="006257E7" w:rsidRPr="006257E7" w:rsidRDefault="006257E7" w:rsidP="006257E7">
      <w:pPr>
        <w:rPr>
          <w:b/>
          <w:bCs/>
          <w:color w:val="0000FF"/>
        </w:rPr>
      </w:pPr>
      <w:r w:rsidRPr="006257E7">
        <w:rPr>
          <w:b/>
          <w:bCs/>
          <w:color w:val="0000FF"/>
        </w:rPr>
        <w:tab/>
        <w:t>Yes:</w:t>
      </w:r>
      <w:r w:rsidRPr="006257E7">
        <w:rPr>
          <w:b/>
          <w:bCs/>
          <w:color w:val="0000FF"/>
        </w:rPr>
        <w:tab/>
      </w:r>
      <w:r w:rsidR="00E27EE5">
        <w:rPr>
          <w:b/>
          <w:bCs/>
          <w:color w:val="0000FF"/>
        </w:rPr>
        <w:t>6</w:t>
      </w:r>
    </w:p>
    <w:p w14:paraId="1C2DBD5A" w14:textId="01F76066" w:rsidR="006257E7" w:rsidRDefault="00E27EE5" w:rsidP="00E27EE5">
      <w:r>
        <w:t>Huawei; Xiaomi; Google; MediaTek Inc.; InterDigital; KPN</w:t>
      </w:r>
    </w:p>
    <w:p w14:paraId="6887940D" w14:textId="7039B993" w:rsidR="006257E7" w:rsidRPr="006257E7" w:rsidRDefault="006257E7" w:rsidP="006257E7">
      <w:pPr>
        <w:rPr>
          <w:b/>
          <w:bCs/>
          <w:color w:val="0000FF"/>
        </w:rPr>
      </w:pPr>
      <w:r w:rsidRPr="006257E7">
        <w:rPr>
          <w:b/>
          <w:bCs/>
          <w:color w:val="0000FF"/>
        </w:rPr>
        <w:tab/>
        <w:t>No:</w:t>
      </w:r>
      <w:r w:rsidRPr="006257E7">
        <w:rPr>
          <w:b/>
          <w:bCs/>
          <w:color w:val="0000FF"/>
        </w:rPr>
        <w:tab/>
      </w:r>
      <w:r w:rsidR="00E27EE5">
        <w:rPr>
          <w:b/>
          <w:bCs/>
          <w:color w:val="0000FF"/>
        </w:rPr>
        <w:t>8</w:t>
      </w:r>
    </w:p>
    <w:p w14:paraId="4228909E" w14:textId="39A295F1" w:rsidR="006257E7" w:rsidRDefault="00E27EE5" w:rsidP="00E27EE5">
      <w:r>
        <w:t>vivo-; Qualcomm; LGE; Samsung; OPPO; AT&amp;T; Nokia; ZTE</w:t>
      </w:r>
    </w:p>
    <w:p w14:paraId="2782FEB3" w14:textId="69A05471" w:rsidR="006257E7" w:rsidRPr="00E27EE5" w:rsidRDefault="00E27EE5" w:rsidP="006257E7">
      <w:r w:rsidRPr="00E27EE5">
        <w:rPr>
          <w:b/>
          <w:bCs/>
          <w:color w:val="0000FF"/>
        </w:rPr>
        <w:t>Way Forward:</w:t>
      </w:r>
      <w:r w:rsidRPr="00E27EE5">
        <w:rPr>
          <w:b/>
          <w:bCs/>
        </w:rPr>
        <w:t xml:space="preserve"> There was support for Q1 (One PDU Session of a PEGC can serve more than one PIN).</w:t>
      </w:r>
      <w:r w:rsidR="0038252D">
        <w:rPr>
          <w:b/>
          <w:bCs/>
        </w:rPr>
        <w:t xml:space="preserve"> </w:t>
      </w:r>
      <w:r w:rsidRPr="00E27EE5">
        <w:rPr>
          <w:color w:val="0000FF"/>
        </w:rPr>
        <w:t>S2-2304175</w:t>
      </w:r>
      <w:r>
        <w:t xml:space="preserve"> should be used as a basis for further updates.</w:t>
      </w:r>
    </w:p>
    <w:p w14:paraId="6771D412" w14:textId="355A0948" w:rsidR="006257E7" w:rsidRDefault="00E27EE5" w:rsidP="006257E7">
      <w:r>
        <w:t xml:space="preserve">LGE commented that with this it needs to be clarified whether traffic isolation is needed. For Q2, there was less support for one PIN serving multiple PDU sessions. InterDigital considered the use of this would be more efficient than </w:t>
      </w:r>
      <w:r w:rsidR="0038252D">
        <w:t>the Q1 solution. Huawei commented that this would introduce high complexity in the local switching.</w:t>
      </w:r>
    </w:p>
    <w:p w14:paraId="5A22E0D4" w14:textId="0AF5CC7D" w:rsidR="0038252D" w:rsidRPr="0038252D" w:rsidRDefault="0038252D" w:rsidP="006257E7">
      <w:pPr>
        <w:rPr>
          <w:b/>
          <w:bCs/>
        </w:rPr>
      </w:pPr>
      <w:r w:rsidRPr="0038252D">
        <w:rPr>
          <w:b/>
          <w:bCs/>
        </w:rPr>
        <w:t>There were concerns from Huawei; Google; Xiaomi; InterDigital to Q2 "No" as a way forward.</w:t>
      </w:r>
    </w:p>
    <w:p w14:paraId="0481C503" w14:textId="5781004F" w:rsidR="0038252D" w:rsidRPr="0038252D" w:rsidRDefault="0038252D" w:rsidP="0038252D">
      <w:pPr>
        <w:rPr>
          <w:b/>
          <w:bCs/>
        </w:rPr>
      </w:pPr>
      <w:r w:rsidRPr="0038252D">
        <w:rPr>
          <w:b/>
          <w:bCs/>
        </w:rPr>
        <w:t>There were concerns from</w:t>
      </w:r>
      <w:r>
        <w:rPr>
          <w:b/>
          <w:bCs/>
        </w:rPr>
        <w:t xml:space="preserve"> Nokia; Qualcomm; vivo; LGE</w:t>
      </w:r>
      <w:r w:rsidRPr="0038252D">
        <w:rPr>
          <w:b/>
          <w:bCs/>
        </w:rPr>
        <w:t xml:space="preserve"> to Q2 "</w:t>
      </w:r>
      <w:r>
        <w:rPr>
          <w:b/>
          <w:bCs/>
        </w:rPr>
        <w:t>Yes</w:t>
      </w:r>
      <w:r w:rsidRPr="0038252D">
        <w:rPr>
          <w:b/>
          <w:bCs/>
        </w:rPr>
        <w:t>" as a way forward.</w:t>
      </w:r>
    </w:p>
    <w:p w14:paraId="777CB667" w14:textId="77777777" w:rsidR="0038252D" w:rsidRDefault="0038252D" w:rsidP="0038252D">
      <w:r>
        <w:t>Q2 was left for further off-line discussion.</w:t>
      </w:r>
    </w:p>
    <w:p w14:paraId="59E2B6F4" w14:textId="6AE1E78B" w:rsidR="0038252D" w:rsidRDefault="0038252D" w:rsidP="0038252D">
      <w:r>
        <w:lastRenderedPageBreak/>
        <w:t>Nokia commented that the current procedures do not implement Q2 and the default if no agreement is reached is therefore "No".</w:t>
      </w:r>
    </w:p>
    <w:p w14:paraId="04026D7F" w14:textId="64AEF858" w:rsidR="006257E7" w:rsidRDefault="006257E7" w:rsidP="0038252D"/>
    <w:p w14:paraId="7C84F333" w14:textId="64E22B7D" w:rsidR="006A02E9" w:rsidRPr="001D1BE8" w:rsidRDefault="00000000" w:rsidP="007F3BA4">
      <w:pPr>
        <w:pBdr>
          <w:top w:val="single" w:sz="4" w:space="1" w:color="auto"/>
        </w:pBdr>
        <w:rPr>
          <w:b/>
          <w:bCs/>
        </w:rPr>
      </w:pPr>
      <w:hyperlink r:id="rId11" w:history="1">
        <w:r w:rsidR="006B36E4" w:rsidRPr="001D1BE8">
          <w:rPr>
            <w:rStyle w:val="Hyperlink"/>
            <w:b/>
            <w:bCs/>
          </w:rPr>
          <w:t>Common vs. Dedicated API support for GMEC and AIMIsys r08.pptx</w:t>
        </w:r>
      </w:hyperlink>
      <w:r w:rsidR="007F3BA4" w:rsidRPr="001D1BE8">
        <w:rPr>
          <w:b/>
          <w:bCs/>
        </w:rPr>
        <w:t xml:space="preserve"> (OPPO)</w:t>
      </w:r>
    </w:p>
    <w:p w14:paraId="3389F655" w14:textId="23A5C4EE" w:rsidR="00023E62" w:rsidRPr="001D1BE8" w:rsidRDefault="00023E62" w:rsidP="00984CE0">
      <w:pPr>
        <w:rPr>
          <w:b/>
          <w:bCs/>
        </w:rPr>
      </w:pPr>
      <w:r w:rsidRPr="001D1BE8">
        <w:rPr>
          <w:b/>
          <w:bCs/>
        </w:rPr>
        <w:t>Considerations of Common vs. Dedicated API for GMEC and AIMLsys to support A Group Of or Multiple UEs associated AF session with QoS.</w:t>
      </w:r>
    </w:p>
    <w:p w14:paraId="20DB5930" w14:textId="48598898" w:rsidR="006B36E4" w:rsidRPr="00023E62" w:rsidRDefault="00023E62" w:rsidP="00984CE0">
      <w:pPr>
        <w:rPr>
          <w:b/>
          <w:bCs/>
        </w:rPr>
      </w:pPr>
      <w:r w:rsidRPr="00023E62">
        <w:rPr>
          <w:b/>
          <w:bCs/>
        </w:rPr>
        <w:t>Proposed Way Forward in SA2#156E:</w:t>
      </w:r>
    </w:p>
    <w:p w14:paraId="22D93C42" w14:textId="77777777" w:rsidR="00023E62" w:rsidRPr="00023E62" w:rsidRDefault="00023E62" w:rsidP="00984CE0">
      <w:pPr>
        <w:rPr>
          <w:b/>
          <w:bCs/>
        </w:rPr>
      </w:pPr>
      <w:r w:rsidRPr="00023E62">
        <w:rPr>
          <w:b/>
          <w:bCs/>
        </w:rPr>
        <w:t>Option#1:</w:t>
      </w:r>
    </w:p>
    <w:p w14:paraId="517EC972" w14:textId="77777777" w:rsidR="00023E62" w:rsidRDefault="00023E62" w:rsidP="00984CE0">
      <w:r>
        <w:t>Concluding on one of the three proposals as a way forward in this SA2#156E meeting and finalizing the CRs accordingly.</w:t>
      </w:r>
    </w:p>
    <w:p w14:paraId="75F3B82E" w14:textId="77777777" w:rsidR="00023E62" w:rsidRPr="00023E62" w:rsidRDefault="00023E62" w:rsidP="00984CE0">
      <w:pPr>
        <w:rPr>
          <w:b/>
          <w:bCs/>
        </w:rPr>
      </w:pPr>
      <w:r w:rsidRPr="00023E62">
        <w:rPr>
          <w:b/>
          <w:bCs/>
        </w:rPr>
        <w:t>Option#2:</w:t>
      </w:r>
    </w:p>
    <w:p w14:paraId="301DD4AD" w14:textId="77777777" w:rsidR="00023E62" w:rsidRDefault="00023E62" w:rsidP="00984CE0">
      <w:r>
        <w:t>Postpone the LS response to CT3 and the final decision for whether to merge the two or three service APIs, or to keep them separate until May 2023 SA2#157 so that it allows further progress of the backend procedures within GMEC and AIMLsys development in this meeting.</w:t>
      </w:r>
    </w:p>
    <w:p w14:paraId="45D335F0" w14:textId="52C91DF0" w:rsidR="00023E62" w:rsidRPr="00DA12F6" w:rsidRDefault="00023E62" w:rsidP="00F0012A">
      <w:pPr>
        <w:keepNext/>
        <w:rPr>
          <w:rFonts w:cs="Arial"/>
          <w:b/>
        </w:rPr>
      </w:pPr>
      <w:r w:rsidRPr="00DA12F6">
        <w:rPr>
          <w:rFonts w:cs="Arial"/>
          <w:b/>
        </w:rPr>
        <w:t>Discussion:</w:t>
      </w:r>
    </w:p>
    <w:p w14:paraId="74A22878" w14:textId="39D84533" w:rsidR="006B36E4" w:rsidRDefault="00431606" w:rsidP="00984CE0">
      <w:r>
        <w:t xml:space="preserve">Nokia commented that the  three APIs are similar and there are only differences on their targets and some optional parameters and would appear from the AF view that it needs to use different APIs for similar actions. Nokia did not believe that merging the functionality into a single API would not delay the work. </w:t>
      </w:r>
    </w:p>
    <w:p w14:paraId="38E38B8C" w14:textId="156E5FBE" w:rsidR="00431606" w:rsidRDefault="00431606" w:rsidP="00984CE0">
      <w:r>
        <w:t>Huawei commented that there was also an option to keep the GMEC APIs separate and to merge the</w:t>
      </w:r>
      <w:r w:rsidRPr="00431606">
        <w:t xml:space="preserve"> </w:t>
      </w:r>
      <w:r>
        <w:t>AIMLsys API into the</w:t>
      </w:r>
      <w:r w:rsidRPr="00431606">
        <w:t xml:space="preserve"> </w:t>
      </w:r>
      <w:r>
        <w:t xml:space="preserve">GMEC API. </w:t>
      </w:r>
    </w:p>
    <w:p w14:paraId="465BBF75" w14:textId="7641DD60" w:rsidR="00431606" w:rsidRDefault="00431606" w:rsidP="00984CE0">
      <w:r>
        <w:t>The SA</w:t>
      </w:r>
      <w:r w:rsidR="00507DB0">
        <w:t> </w:t>
      </w:r>
      <w:r>
        <w:t>WG2 Chair suggested that CT WG1 should be able make this decision for implementation of the protocols.</w:t>
      </w:r>
    </w:p>
    <w:p w14:paraId="29CB4CF6" w14:textId="5BEC02B4" w:rsidR="00431606" w:rsidRDefault="00431606" w:rsidP="00984CE0">
      <w:r>
        <w:t>OPPO commented that there were diverging opinions from companies and did not know whether an agreement can be reached offline.</w:t>
      </w:r>
    </w:p>
    <w:p w14:paraId="0830AD4D" w14:textId="52751A99" w:rsidR="00431606" w:rsidRDefault="00431606" w:rsidP="00984CE0">
      <w:r>
        <w:t>Samsung commented that merging the APIs may cause more confusion to developers and delaying this would take resource from completion of other issues.</w:t>
      </w:r>
    </w:p>
    <w:p w14:paraId="718A445C" w14:textId="4EC56B12" w:rsidR="00431606" w:rsidRDefault="00431606" w:rsidP="00984CE0">
      <w:r>
        <w:t>Qualcomm commented that the APIs are defined for QoS provision and suggested they should be merged into a single or two separate APIs. If separate APIs are chosen then the</w:t>
      </w:r>
      <w:r w:rsidR="00507DB0">
        <w:t xml:space="preserve">re will be impacts on the work in AIMLsys and GMEC and there may not be time to complete in the May meeting (i.e. option#2). </w:t>
      </w:r>
    </w:p>
    <w:p w14:paraId="6A1B8409" w14:textId="62A9A2DA" w:rsidR="00431606" w:rsidRPr="00507DB0" w:rsidRDefault="00507DB0" w:rsidP="00507DB0">
      <w:pPr>
        <w:ind w:left="567" w:hanging="567"/>
        <w:rPr>
          <w:b/>
          <w:bCs/>
          <w:color w:val="0000FF"/>
        </w:rPr>
      </w:pPr>
      <w:r w:rsidRPr="00507DB0">
        <w:rPr>
          <w:b/>
          <w:bCs/>
          <w:color w:val="0000FF"/>
        </w:rPr>
        <w:t>Support for Common API:</w:t>
      </w:r>
      <w:r w:rsidRPr="00507DB0">
        <w:rPr>
          <w:b/>
          <w:bCs/>
          <w:color w:val="0000FF"/>
        </w:rPr>
        <w:tab/>
        <w:t>12</w:t>
      </w:r>
    </w:p>
    <w:p w14:paraId="4C195F73" w14:textId="553430EB" w:rsidR="00507DB0" w:rsidRDefault="00507DB0" w:rsidP="00507DB0">
      <w:r>
        <w:t>Nokia; NTT DOCOMO; Google; MediaTek Inc.; Qualcomm; AT&amp;T; Fujitsu; OPPO; T-Mobile USA; Orange; DISH; Intel</w:t>
      </w:r>
    </w:p>
    <w:p w14:paraId="48B78006" w14:textId="301AB89A" w:rsidR="00507DB0" w:rsidRPr="00507DB0" w:rsidRDefault="00507DB0" w:rsidP="00507DB0">
      <w:pPr>
        <w:ind w:left="567" w:hanging="567"/>
        <w:rPr>
          <w:b/>
          <w:bCs/>
          <w:color w:val="0000FF"/>
        </w:rPr>
      </w:pPr>
      <w:r w:rsidRPr="00507DB0">
        <w:rPr>
          <w:b/>
          <w:bCs/>
          <w:color w:val="0000FF"/>
        </w:rPr>
        <w:t>Support for Separate APIs:</w:t>
      </w:r>
      <w:r w:rsidRPr="00507DB0">
        <w:rPr>
          <w:b/>
          <w:bCs/>
          <w:color w:val="0000FF"/>
        </w:rPr>
        <w:tab/>
        <w:t>7</w:t>
      </w:r>
    </w:p>
    <w:p w14:paraId="4A9567FA" w14:textId="4529B481" w:rsidR="00507DB0" w:rsidRDefault="00507DB0" w:rsidP="00984CE0">
      <w:r>
        <w:t>Huawei; China Mobile; Samsung; ZTE; ETRI; LGE; InterDigital</w:t>
      </w:r>
    </w:p>
    <w:p w14:paraId="6BFE8E5B" w14:textId="47630309" w:rsidR="00507DB0" w:rsidRDefault="00507DB0" w:rsidP="00984CE0">
      <w:r>
        <w:t>Ericsson commented that there are also combinations of separate and merged APIs possible.</w:t>
      </w:r>
    </w:p>
    <w:p w14:paraId="615BB64C" w14:textId="0ADAC0E7" w:rsidR="00507DB0" w:rsidRPr="00507DB0" w:rsidRDefault="00507DB0" w:rsidP="00984CE0">
      <w:pPr>
        <w:rPr>
          <w:b/>
          <w:bCs/>
          <w:color w:val="0000FF"/>
        </w:rPr>
      </w:pPr>
      <w:r w:rsidRPr="00507DB0">
        <w:rPr>
          <w:b/>
          <w:bCs/>
          <w:color w:val="0000FF"/>
        </w:rPr>
        <w:t>This was left for further discussion and may be raised again in CC#2 if necessary.</w:t>
      </w:r>
    </w:p>
    <w:p w14:paraId="0527064F" w14:textId="77777777" w:rsidR="00507DB0" w:rsidRDefault="00507DB0" w:rsidP="00984CE0"/>
    <w:p w14:paraId="28E0197C" w14:textId="1B5EBD81" w:rsidR="006B36E4" w:rsidRPr="001D1BE8" w:rsidRDefault="00000000" w:rsidP="007F3BA4">
      <w:pPr>
        <w:pBdr>
          <w:top w:val="single" w:sz="4" w:space="1" w:color="auto"/>
        </w:pBdr>
        <w:rPr>
          <w:b/>
          <w:bCs/>
        </w:rPr>
      </w:pPr>
      <w:hyperlink r:id="rId12" w:history="1">
        <w:r w:rsidR="006B36E4" w:rsidRPr="001D1BE8">
          <w:rPr>
            <w:rStyle w:val="Hyperlink"/>
            <w:b/>
            <w:bCs/>
          </w:rPr>
          <w:t>XRM_SoH for KI#8 about Periodicity transmission from AF to SMF v2.pptx</w:t>
        </w:r>
      </w:hyperlink>
      <w:r w:rsidR="00023E62" w:rsidRPr="001D1BE8">
        <w:rPr>
          <w:b/>
          <w:bCs/>
        </w:rPr>
        <w:t xml:space="preserve"> (China Mobile, Tencent)</w:t>
      </w:r>
    </w:p>
    <w:p w14:paraId="2B75EA25" w14:textId="31FC2106" w:rsidR="00023E62" w:rsidRPr="001D1BE8" w:rsidRDefault="00023E62" w:rsidP="00984CE0">
      <w:pPr>
        <w:rPr>
          <w:b/>
          <w:bCs/>
        </w:rPr>
      </w:pPr>
      <w:r w:rsidRPr="001D1BE8">
        <w:rPr>
          <w:b/>
          <w:bCs/>
        </w:rPr>
        <w:t>Two ENs are to be solved for KI#8 w.r.t transmitting of periodicity information from AF to SMF to help generate the TSCAI to instruct the NG-RAN to configure the CDRX:</w:t>
      </w:r>
    </w:p>
    <w:p w14:paraId="6EDEA98B" w14:textId="773FD38E" w:rsidR="00023E62" w:rsidRPr="00975E94" w:rsidRDefault="00023E62" w:rsidP="00984CE0">
      <w:pPr>
        <w:rPr>
          <w:b/>
          <w:bCs/>
        </w:rPr>
      </w:pPr>
      <w:r w:rsidRPr="00975E94">
        <w:rPr>
          <w:b/>
          <w:bCs/>
        </w:rPr>
        <w:tab/>
        <w:t>In TS 23.501</w:t>
      </w:r>
    </w:p>
    <w:p w14:paraId="02E8EDCF" w14:textId="66A3E38C" w:rsidR="00023E62" w:rsidRDefault="00023E62" w:rsidP="00984CE0">
      <w:r>
        <w:tab/>
        <w:t>Editor's note:</w:t>
      </w:r>
      <w:r>
        <w:tab/>
        <w:t>The method used to provide the Periodicity information to SMF is FFS.</w:t>
      </w:r>
    </w:p>
    <w:p w14:paraId="0AC924CD" w14:textId="385D6087" w:rsidR="00023E62" w:rsidRPr="00975E94" w:rsidRDefault="00023E62" w:rsidP="00984CE0">
      <w:pPr>
        <w:rPr>
          <w:b/>
          <w:bCs/>
        </w:rPr>
      </w:pPr>
      <w:r w:rsidRPr="00975E94">
        <w:rPr>
          <w:b/>
          <w:bCs/>
        </w:rPr>
        <w:tab/>
        <w:t>In TS 23.503</w:t>
      </w:r>
    </w:p>
    <w:p w14:paraId="3F5D3ED2" w14:textId="714CFFBE" w:rsidR="00023E62" w:rsidRDefault="00023E62" w:rsidP="00984CE0">
      <w:r>
        <w:tab/>
        <w:t>Editor's note:</w:t>
      </w:r>
      <w:r>
        <w:tab/>
        <w:t>whether the TSCAC is used by AF to transmit the periodicity information for power saving is FFS.</w:t>
      </w:r>
    </w:p>
    <w:p w14:paraId="7880E148" w14:textId="6FEF8D27" w:rsidR="00023E62" w:rsidRPr="00023E62" w:rsidRDefault="00023E62" w:rsidP="00023E62">
      <w:pPr>
        <w:ind w:left="567" w:hanging="567"/>
        <w:rPr>
          <w:b/>
          <w:bCs/>
        </w:rPr>
      </w:pPr>
      <w:r w:rsidRPr="00023E62">
        <w:rPr>
          <w:b/>
          <w:bCs/>
        </w:rPr>
        <w:t>Q1:</w:t>
      </w:r>
      <w:r w:rsidRPr="00023E62">
        <w:rPr>
          <w:b/>
          <w:bCs/>
        </w:rPr>
        <w:tab/>
        <w:t>Whether TSC and XR traffic should be handled in same or different way?</w:t>
      </w:r>
    </w:p>
    <w:p w14:paraId="1E44D7F2" w14:textId="259F9433" w:rsidR="00023E62" w:rsidRPr="00975E94" w:rsidRDefault="00975E94" w:rsidP="00984CE0">
      <w:pPr>
        <w:rPr>
          <w:b/>
          <w:bCs/>
        </w:rPr>
      </w:pPr>
      <w:r w:rsidRPr="00975E94">
        <w:rPr>
          <w:b/>
          <w:bCs/>
        </w:rPr>
        <w:tab/>
      </w:r>
      <w:r w:rsidR="00023E62" w:rsidRPr="00975E94">
        <w:rPr>
          <w:b/>
          <w:bCs/>
        </w:rPr>
        <w:t>Keep same handling (referring to 4174,4398,5232)</w:t>
      </w:r>
    </w:p>
    <w:p w14:paraId="42EEFFEE" w14:textId="76052644" w:rsidR="00023E62" w:rsidRPr="00975E94" w:rsidRDefault="00975E94" w:rsidP="00984CE0">
      <w:pPr>
        <w:rPr>
          <w:b/>
          <w:bCs/>
        </w:rPr>
      </w:pPr>
      <w:r w:rsidRPr="00975E94">
        <w:rPr>
          <w:b/>
          <w:bCs/>
        </w:rPr>
        <w:tab/>
      </w:r>
      <w:r w:rsidR="00023E62" w:rsidRPr="00975E94">
        <w:rPr>
          <w:b/>
          <w:bCs/>
        </w:rPr>
        <w:t>No need to keep the same handling (referring to 4399,5223,5255,4723)</w:t>
      </w:r>
    </w:p>
    <w:p w14:paraId="2CED69F3" w14:textId="1FD5D96B" w:rsidR="00023E62" w:rsidRPr="00023E62" w:rsidRDefault="00023E62" w:rsidP="00023E62">
      <w:pPr>
        <w:ind w:left="567" w:hanging="567"/>
        <w:rPr>
          <w:b/>
          <w:bCs/>
        </w:rPr>
      </w:pPr>
      <w:r w:rsidRPr="00023E62">
        <w:rPr>
          <w:b/>
          <w:bCs/>
        </w:rPr>
        <w:t>Q2:</w:t>
      </w:r>
      <w:r w:rsidRPr="00023E62">
        <w:rPr>
          <w:b/>
          <w:bCs/>
        </w:rPr>
        <w:tab/>
        <w:t>Keep the same handling, which option to take?</w:t>
      </w:r>
    </w:p>
    <w:p w14:paraId="2D0D3753" w14:textId="244F61A9" w:rsidR="00023E62" w:rsidRPr="00023E62" w:rsidRDefault="00023E62" w:rsidP="00023E62">
      <w:pPr>
        <w:ind w:left="567" w:hanging="567"/>
        <w:rPr>
          <w:b/>
          <w:bCs/>
        </w:rPr>
      </w:pPr>
      <w:r w:rsidRPr="00023E62">
        <w:rPr>
          <w:b/>
          <w:bCs/>
        </w:rPr>
        <w:tab/>
        <w:t>a)</w:t>
      </w:r>
      <w:r w:rsidRPr="00023E62">
        <w:rPr>
          <w:b/>
          <w:bCs/>
        </w:rPr>
        <w:tab/>
        <w:t>using TSCAC and the TSCAC is generated by AF(S2-2304174 option2; S2-2305232)</w:t>
      </w:r>
    </w:p>
    <w:p w14:paraId="35381224" w14:textId="14624C1E" w:rsidR="00023E62" w:rsidRPr="00023E62" w:rsidRDefault="00023E62" w:rsidP="00023E62">
      <w:pPr>
        <w:ind w:left="567" w:hanging="567"/>
        <w:rPr>
          <w:b/>
          <w:bCs/>
        </w:rPr>
      </w:pPr>
      <w:r w:rsidRPr="00023E62">
        <w:rPr>
          <w:b/>
          <w:bCs/>
        </w:rPr>
        <w:tab/>
        <w:t>b)</w:t>
      </w:r>
      <w:r w:rsidRPr="00023E62">
        <w:rPr>
          <w:b/>
          <w:bCs/>
        </w:rPr>
        <w:tab/>
        <w:t>on top of a), rename TSCAC to a new container which is generated by AF (S2-2304398)</w:t>
      </w:r>
    </w:p>
    <w:p w14:paraId="73A26183" w14:textId="2CA022B7" w:rsidR="00023E62" w:rsidRPr="00023E62" w:rsidRDefault="00023E62" w:rsidP="00023E62">
      <w:pPr>
        <w:ind w:left="567" w:hanging="567"/>
        <w:rPr>
          <w:b/>
          <w:bCs/>
        </w:rPr>
      </w:pPr>
      <w:r w:rsidRPr="00023E62">
        <w:rPr>
          <w:b/>
          <w:bCs/>
        </w:rPr>
        <w:tab/>
        <w:t>c)</w:t>
      </w:r>
      <w:r w:rsidRPr="00023E62">
        <w:rPr>
          <w:b/>
          <w:bCs/>
        </w:rPr>
        <w:tab/>
        <w:t>Replace TSCAC by a new information which is provided by AF and stage3 decides whether it is carried by a container or not(S2-2304174 option1)</w:t>
      </w:r>
    </w:p>
    <w:p w14:paraId="5C953F06" w14:textId="53DA11A5" w:rsidR="00023E62" w:rsidRDefault="00023E62" w:rsidP="00023E62">
      <w:pPr>
        <w:pStyle w:val="NO"/>
      </w:pPr>
      <w:r>
        <w:lastRenderedPageBreak/>
        <w:t>NOTE:</w:t>
      </w:r>
      <w:r>
        <w:tab/>
        <w:t>The container means PCF will not touch the information inside and just forward to SMF.</w:t>
      </w:r>
    </w:p>
    <w:p w14:paraId="0DDADC2E" w14:textId="0FC539C0" w:rsidR="00023E62" w:rsidRPr="00023E62" w:rsidRDefault="00023E62" w:rsidP="00023E62">
      <w:pPr>
        <w:ind w:left="567" w:hanging="567"/>
        <w:rPr>
          <w:b/>
          <w:bCs/>
        </w:rPr>
      </w:pPr>
      <w:r w:rsidRPr="00023E62">
        <w:rPr>
          <w:b/>
          <w:bCs/>
        </w:rPr>
        <w:t>Q3:</w:t>
      </w:r>
      <w:r w:rsidRPr="00023E62">
        <w:rPr>
          <w:b/>
          <w:bCs/>
        </w:rPr>
        <w:tab/>
        <w:t>No need for the same handling, which option to take?</w:t>
      </w:r>
    </w:p>
    <w:p w14:paraId="71F10386" w14:textId="658856C1" w:rsidR="00023E62" w:rsidRPr="00023E62" w:rsidRDefault="00580541" w:rsidP="00023E62">
      <w:pPr>
        <w:ind w:left="567" w:hanging="567"/>
        <w:rPr>
          <w:b/>
          <w:bCs/>
        </w:rPr>
      </w:pPr>
      <w:r>
        <w:rPr>
          <w:b/>
          <w:bCs/>
        </w:rPr>
        <w:t>d</w:t>
      </w:r>
      <w:r w:rsidR="00023E62" w:rsidRPr="00023E62">
        <w:rPr>
          <w:b/>
          <w:bCs/>
        </w:rPr>
        <w:t>)</w:t>
      </w:r>
      <w:r w:rsidR="00023E62" w:rsidRPr="00023E62">
        <w:rPr>
          <w:b/>
          <w:bCs/>
        </w:rPr>
        <w:tab/>
        <w:t>Keep the handling for TSN unchanged; Individual parameters from AF to PCF, PCF generates PCC rule and sends</w:t>
      </w:r>
      <w:r w:rsidR="00023E62">
        <w:t xml:space="preserve"> </w:t>
      </w:r>
      <w:r w:rsidR="00023E62" w:rsidRPr="00023E62">
        <w:rPr>
          <w:b/>
          <w:bCs/>
        </w:rPr>
        <w:t>to SMF. (S2-2305223, S2-2304723)</w:t>
      </w:r>
    </w:p>
    <w:p w14:paraId="7D983D25" w14:textId="2E549158" w:rsidR="00023E62" w:rsidRDefault="00023E62" w:rsidP="00984CE0">
      <w:r>
        <w:tab/>
        <w:t>Yes:</w:t>
      </w:r>
      <w:r>
        <w:tab/>
      </w:r>
    </w:p>
    <w:p w14:paraId="33EFE851" w14:textId="7D58AF63" w:rsidR="00023E62" w:rsidRDefault="00023E62" w:rsidP="00984CE0">
      <w:r>
        <w:tab/>
        <w:t>No:</w:t>
      </w:r>
      <w:r>
        <w:tab/>
      </w:r>
    </w:p>
    <w:p w14:paraId="06837CEE" w14:textId="3ACE63A5" w:rsidR="00023E62" w:rsidRPr="00023E62" w:rsidRDefault="00580541" w:rsidP="00023E62">
      <w:pPr>
        <w:ind w:left="567" w:hanging="567"/>
        <w:rPr>
          <w:b/>
          <w:bCs/>
        </w:rPr>
      </w:pPr>
      <w:r>
        <w:rPr>
          <w:b/>
          <w:bCs/>
        </w:rPr>
        <w:t>e</w:t>
      </w:r>
      <w:r w:rsidR="00023E62" w:rsidRPr="00023E62">
        <w:rPr>
          <w:b/>
          <w:bCs/>
        </w:rPr>
        <w:t>)</w:t>
      </w:r>
      <w:r w:rsidR="00023E62" w:rsidRPr="00023E62">
        <w:rPr>
          <w:b/>
          <w:bCs/>
        </w:rPr>
        <w:tab/>
        <w:t>Keep the handling for TSN unchanged; A new container is provided from AF or NEF to PCF (S2-2304399, S2-2305255)</w:t>
      </w:r>
    </w:p>
    <w:p w14:paraId="5EA65EDB" w14:textId="622FA71B" w:rsidR="00023E62" w:rsidRDefault="00023E62" w:rsidP="00984CE0">
      <w:r>
        <w:tab/>
        <w:t>Yes:</w:t>
      </w:r>
      <w:r>
        <w:tab/>
      </w:r>
    </w:p>
    <w:p w14:paraId="0B28E48E" w14:textId="2EC1F70E" w:rsidR="00023E62" w:rsidRDefault="00023E62" w:rsidP="00984CE0">
      <w:r>
        <w:tab/>
        <w:t>No</w:t>
      </w:r>
      <w:r>
        <w:tab/>
      </w:r>
      <w:r>
        <w:tab/>
      </w:r>
    </w:p>
    <w:p w14:paraId="32FE21CB" w14:textId="292A1244" w:rsidR="00023E62" w:rsidRDefault="00023E62" w:rsidP="00023E62">
      <w:pPr>
        <w:pStyle w:val="NO"/>
      </w:pPr>
      <w:r>
        <w:t>NOTE:</w:t>
      </w:r>
      <w:r>
        <w:tab/>
        <w:t>The container means PCF will not touch the information inside and just forward to SMF.</w:t>
      </w:r>
    </w:p>
    <w:p w14:paraId="7F52C5B0" w14:textId="613801F5" w:rsidR="00023E62" w:rsidRDefault="00023E62" w:rsidP="00023E62">
      <w:pPr>
        <w:keepNext/>
        <w:rPr>
          <w:rFonts w:cs="Arial"/>
          <w:b/>
        </w:rPr>
      </w:pPr>
      <w:r w:rsidRPr="00DA12F6">
        <w:rPr>
          <w:rFonts w:cs="Arial"/>
          <w:b/>
        </w:rPr>
        <w:t>Discussion:</w:t>
      </w:r>
    </w:p>
    <w:p w14:paraId="3CAFFB1B" w14:textId="1C34A1F9" w:rsidR="00975E94" w:rsidRDefault="00975E94" w:rsidP="00023E62">
      <w:pPr>
        <w:keepNext/>
      </w:pPr>
      <w:r>
        <w:t>Qualcomm asked for clarification on the meaning of 'same handling'. It was clarified that this is handling from AF to SMF in the call.</w:t>
      </w:r>
    </w:p>
    <w:p w14:paraId="2A36964A" w14:textId="233EB630" w:rsidR="00975E94" w:rsidRDefault="00975E94" w:rsidP="00023E62">
      <w:pPr>
        <w:keepNext/>
      </w:pPr>
      <w:r>
        <w:t>Nokia suggested it should be '</w:t>
      </w:r>
      <w:r w:rsidRPr="00975E94">
        <w:rPr>
          <w:i/>
          <w:iCs/>
        </w:rPr>
        <w:t>whether the same container is used for both TSC and XR</w:t>
      </w:r>
      <w:r>
        <w:t>'.</w:t>
      </w:r>
    </w:p>
    <w:p w14:paraId="714C9D62" w14:textId="77777777" w:rsidR="00975E94" w:rsidRDefault="00975E94" w:rsidP="00023E62">
      <w:pPr>
        <w:keepNext/>
      </w:pPr>
      <w:r>
        <w:t>Huawei commented that this changes the question as the handling of the container may be changed.</w:t>
      </w:r>
    </w:p>
    <w:p w14:paraId="69226C60" w14:textId="0301A611" w:rsidR="00975E94" w:rsidRPr="00975E94" w:rsidRDefault="00975E94" w:rsidP="00023E62">
      <w:pPr>
        <w:keepNext/>
      </w:pPr>
      <w:r>
        <w:t>Ericsson commented that the options are for a new container or reuse of an existing container.</w:t>
      </w:r>
    </w:p>
    <w:p w14:paraId="4FA65498" w14:textId="738A665A" w:rsidR="00975E94" w:rsidRDefault="00975E94" w:rsidP="00975E94">
      <w:pPr>
        <w:ind w:left="567" w:hanging="567"/>
        <w:rPr>
          <w:b/>
          <w:bCs/>
        </w:rPr>
      </w:pPr>
      <w:r w:rsidRPr="00023E62">
        <w:rPr>
          <w:b/>
          <w:bCs/>
        </w:rPr>
        <w:t>Q1:</w:t>
      </w:r>
      <w:r w:rsidRPr="00023E62">
        <w:rPr>
          <w:b/>
          <w:bCs/>
        </w:rPr>
        <w:tab/>
        <w:t xml:space="preserve">Whether TSC and XR </w:t>
      </w:r>
      <w:r w:rsidRPr="00975E94">
        <w:rPr>
          <w:b/>
          <w:bCs/>
          <w:color w:val="0000FF"/>
        </w:rPr>
        <w:t xml:space="preserve">services </w:t>
      </w:r>
      <w:r w:rsidRPr="00023E62">
        <w:rPr>
          <w:b/>
          <w:bCs/>
        </w:rPr>
        <w:t>should be handled in same or different way?</w:t>
      </w:r>
    </w:p>
    <w:p w14:paraId="3A837274" w14:textId="0CD7C885" w:rsidR="00975E94" w:rsidRPr="00023E62" w:rsidRDefault="00975E94" w:rsidP="00975E94">
      <w:pPr>
        <w:ind w:left="567" w:hanging="567"/>
        <w:rPr>
          <w:b/>
          <w:bCs/>
        </w:rPr>
      </w:pPr>
      <w:r>
        <w:rPr>
          <w:b/>
          <w:bCs/>
        </w:rPr>
        <w:tab/>
        <w:t>Whether we reuse the same container for TSC and XR services?</w:t>
      </w:r>
    </w:p>
    <w:p w14:paraId="3B083A0A" w14:textId="77777777" w:rsidR="00975E94" w:rsidRPr="00975E94" w:rsidRDefault="00975E94" w:rsidP="00975E94">
      <w:pPr>
        <w:rPr>
          <w:b/>
          <w:bCs/>
        </w:rPr>
      </w:pPr>
      <w:r w:rsidRPr="00975E94">
        <w:rPr>
          <w:b/>
          <w:bCs/>
        </w:rPr>
        <w:tab/>
        <w:t>Keep same handling (referring to 4174,4398,5232)</w:t>
      </w:r>
    </w:p>
    <w:p w14:paraId="351E65AB" w14:textId="77777777" w:rsidR="00975E94" w:rsidRPr="00975E94" w:rsidRDefault="00975E94" w:rsidP="00975E94">
      <w:pPr>
        <w:rPr>
          <w:b/>
          <w:bCs/>
        </w:rPr>
      </w:pPr>
      <w:r w:rsidRPr="00975E94">
        <w:rPr>
          <w:b/>
          <w:bCs/>
        </w:rPr>
        <w:tab/>
        <w:t>No need to keep the same handling (referring to 4399,5223,5255,4723)</w:t>
      </w:r>
    </w:p>
    <w:p w14:paraId="2576F81C" w14:textId="7BE0E560" w:rsidR="00023E62" w:rsidRDefault="005962D4" w:rsidP="00023E62">
      <w:r>
        <w:tab/>
        <w:t>(Skipped)</w:t>
      </w:r>
    </w:p>
    <w:p w14:paraId="233A185D" w14:textId="5578EF0A" w:rsidR="00580541" w:rsidRPr="00023E62" w:rsidRDefault="00580541" w:rsidP="00580541">
      <w:pPr>
        <w:ind w:left="567" w:hanging="567"/>
        <w:rPr>
          <w:b/>
          <w:bCs/>
        </w:rPr>
      </w:pPr>
      <w:r w:rsidRPr="00023E62">
        <w:rPr>
          <w:b/>
          <w:bCs/>
        </w:rPr>
        <w:t>Q2:</w:t>
      </w:r>
      <w:r w:rsidRPr="00023E62">
        <w:rPr>
          <w:b/>
          <w:bCs/>
        </w:rPr>
        <w:tab/>
      </w:r>
      <w:r>
        <w:rPr>
          <w:b/>
          <w:bCs/>
        </w:rPr>
        <w:t>W</w:t>
      </w:r>
      <w:r w:rsidRPr="00023E62">
        <w:rPr>
          <w:b/>
          <w:bCs/>
        </w:rPr>
        <w:t>hich option to take?</w:t>
      </w:r>
    </w:p>
    <w:p w14:paraId="06C57364" w14:textId="5695B2C2" w:rsidR="00580541" w:rsidRPr="00023E62" w:rsidRDefault="00580541" w:rsidP="00580541">
      <w:pPr>
        <w:ind w:left="567" w:hanging="567"/>
        <w:rPr>
          <w:b/>
          <w:bCs/>
        </w:rPr>
      </w:pPr>
      <w:r w:rsidRPr="00023E62">
        <w:rPr>
          <w:b/>
          <w:bCs/>
        </w:rPr>
        <w:tab/>
        <w:t>a)</w:t>
      </w:r>
      <w:r w:rsidRPr="00023E62">
        <w:rPr>
          <w:b/>
          <w:bCs/>
        </w:rPr>
        <w:tab/>
        <w:t>using TSCAC and the TSCAC is generated by AF</w:t>
      </w:r>
      <w:r>
        <w:rPr>
          <w:b/>
          <w:bCs/>
        </w:rPr>
        <w:t xml:space="preserve"> </w:t>
      </w:r>
      <w:r w:rsidRPr="00023E62">
        <w:rPr>
          <w:b/>
          <w:bCs/>
        </w:rPr>
        <w:t>(S2-2304174 option2; S2-2305232)</w:t>
      </w:r>
    </w:p>
    <w:p w14:paraId="5FE8815E" w14:textId="5DA247E0" w:rsidR="00580541" w:rsidRPr="00580541" w:rsidRDefault="00580541" w:rsidP="00580541">
      <w:pPr>
        <w:rPr>
          <w:b/>
          <w:bCs/>
          <w:color w:val="0000FF"/>
        </w:rPr>
      </w:pPr>
      <w:r w:rsidRPr="00580541">
        <w:rPr>
          <w:b/>
          <w:bCs/>
          <w:color w:val="0000FF"/>
        </w:rPr>
        <w:tab/>
        <w:t>Yes:</w:t>
      </w:r>
      <w:r w:rsidRPr="00580541">
        <w:rPr>
          <w:b/>
          <w:bCs/>
          <w:color w:val="0000FF"/>
        </w:rPr>
        <w:tab/>
        <w:t>11</w:t>
      </w:r>
    </w:p>
    <w:p w14:paraId="5913C254" w14:textId="5F98D09B" w:rsidR="00580541" w:rsidRDefault="00580541" w:rsidP="00580541">
      <w:r>
        <w:t>TMUS; Ericsson; OPPO; Qualcomm; NTT DOCOMO; MediaTek; Nokia; ZTE; AT&amp;T; Google; Sony</w:t>
      </w:r>
    </w:p>
    <w:p w14:paraId="298A3D34" w14:textId="77777777" w:rsidR="00580541" w:rsidRPr="00023E62" w:rsidRDefault="00580541" w:rsidP="00580541">
      <w:pPr>
        <w:ind w:left="567" w:hanging="567"/>
        <w:rPr>
          <w:b/>
          <w:bCs/>
        </w:rPr>
      </w:pPr>
      <w:r w:rsidRPr="00023E62">
        <w:rPr>
          <w:b/>
          <w:bCs/>
        </w:rPr>
        <w:tab/>
        <w:t>b)</w:t>
      </w:r>
      <w:r w:rsidRPr="00023E62">
        <w:rPr>
          <w:b/>
          <w:bCs/>
        </w:rPr>
        <w:tab/>
        <w:t>on top of a), rename TSCAC to a new container which is generated by AF (S2-2304398)</w:t>
      </w:r>
    </w:p>
    <w:p w14:paraId="375AAA5D" w14:textId="3C5D4094" w:rsidR="00580541" w:rsidRPr="00580541" w:rsidRDefault="00580541" w:rsidP="00580541">
      <w:pPr>
        <w:rPr>
          <w:b/>
          <w:bCs/>
          <w:color w:val="0000FF"/>
        </w:rPr>
      </w:pPr>
      <w:r w:rsidRPr="00580541">
        <w:rPr>
          <w:b/>
          <w:bCs/>
          <w:color w:val="0000FF"/>
        </w:rPr>
        <w:tab/>
        <w:t>Yes:</w:t>
      </w:r>
      <w:r w:rsidRPr="00580541">
        <w:rPr>
          <w:b/>
          <w:bCs/>
          <w:color w:val="0000FF"/>
        </w:rPr>
        <w:tab/>
      </w:r>
      <w:r>
        <w:rPr>
          <w:b/>
          <w:bCs/>
          <w:color w:val="0000FF"/>
        </w:rPr>
        <w:t>4</w:t>
      </w:r>
    </w:p>
    <w:p w14:paraId="6585D2A0" w14:textId="5AB5128B" w:rsidR="00580541" w:rsidRDefault="00580541" w:rsidP="00580541">
      <w:r>
        <w:t>China Mobile; vivo; China Telecom;  CATT</w:t>
      </w:r>
    </w:p>
    <w:p w14:paraId="29B4E74F" w14:textId="1DA2C255" w:rsidR="00580541" w:rsidRPr="00023E62" w:rsidRDefault="00580541" w:rsidP="00580541">
      <w:pPr>
        <w:ind w:left="567" w:hanging="567"/>
        <w:rPr>
          <w:b/>
          <w:bCs/>
        </w:rPr>
      </w:pPr>
      <w:r w:rsidRPr="00023E62">
        <w:rPr>
          <w:b/>
          <w:bCs/>
        </w:rPr>
        <w:tab/>
        <w:t>c)</w:t>
      </w:r>
      <w:r w:rsidRPr="00023E62">
        <w:rPr>
          <w:b/>
          <w:bCs/>
        </w:rPr>
        <w:tab/>
        <w:t>Replace TSCAC by a new information which is provided by AF and stage3 decides whether it is carried by a container or not</w:t>
      </w:r>
      <w:r w:rsidR="005962D4">
        <w:rPr>
          <w:b/>
          <w:bCs/>
        </w:rPr>
        <w:t xml:space="preserve"> </w:t>
      </w:r>
      <w:r w:rsidRPr="00023E62">
        <w:rPr>
          <w:b/>
          <w:bCs/>
        </w:rPr>
        <w:t>(S2-2304174 option1)</w:t>
      </w:r>
    </w:p>
    <w:p w14:paraId="1C1A788D" w14:textId="378946CB" w:rsidR="00580541" w:rsidRPr="00580541" w:rsidRDefault="00580541" w:rsidP="00580541">
      <w:pPr>
        <w:rPr>
          <w:b/>
          <w:bCs/>
          <w:color w:val="0000FF"/>
        </w:rPr>
      </w:pPr>
      <w:r w:rsidRPr="00580541">
        <w:rPr>
          <w:b/>
          <w:bCs/>
          <w:color w:val="0000FF"/>
        </w:rPr>
        <w:tab/>
        <w:t>Yes:</w:t>
      </w:r>
      <w:r w:rsidRPr="00580541">
        <w:rPr>
          <w:b/>
          <w:bCs/>
          <w:color w:val="0000FF"/>
        </w:rPr>
        <w:tab/>
      </w:r>
      <w:r>
        <w:rPr>
          <w:b/>
          <w:bCs/>
          <w:color w:val="0000FF"/>
        </w:rPr>
        <w:t>5</w:t>
      </w:r>
    </w:p>
    <w:p w14:paraId="2275B692" w14:textId="5BE070A8" w:rsidR="00580541" w:rsidRDefault="00580541" w:rsidP="00580541">
      <w:r>
        <w:t>Ericsson; China Mobile; Samsung; Tencent; vivo</w:t>
      </w:r>
    </w:p>
    <w:p w14:paraId="646F1ABA" w14:textId="0805FD8A" w:rsidR="00580541" w:rsidRPr="00023E62" w:rsidRDefault="00580541" w:rsidP="00580541">
      <w:pPr>
        <w:ind w:left="567" w:hanging="567"/>
        <w:rPr>
          <w:b/>
          <w:bCs/>
        </w:rPr>
      </w:pPr>
      <w:r>
        <w:rPr>
          <w:b/>
          <w:bCs/>
        </w:rPr>
        <w:t>d</w:t>
      </w:r>
      <w:r w:rsidRPr="00023E62">
        <w:rPr>
          <w:b/>
          <w:bCs/>
        </w:rPr>
        <w:t>)</w:t>
      </w:r>
      <w:r w:rsidRPr="00023E62">
        <w:rPr>
          <w:b/>
          <w:bCs/>
        </w:rPr>
        <w:tab/>
        <w:t>Keep the handling for TS</w:t>
      </w:r>
      <w:r>
        <w:rPr>
          <w:b/>
          <w:bCs/>
        </w:rPr>
        <w:t>C</w:t>
      </w:r>
      <w:r w:rsidRPr="00023E62">
        <w:rPr>
          <w:b/>
          <w:bCs/>
        </w:rPr>
        <w:t xml:space="preserve"> unchanged; Individual parameters from AF to PCF, PCF generates PCC rule and sends</w:t>
      </w:r>
      <w:r>
        <w:t xml:space="preserve"> </w:t>
      </w:r>
      <w:r w:rsidRPr="00023E62">
        <w:rPr>
          <w:b/>
          <w:bCs/>
        </w:rPr>
        <w:t>to SMF (S2-2305223, S2-2304723)</w:t>
      </w:r>
    </w:p>
    <w:p w14:paraId="156140C4" w14:textId="2E321CF0" w:rsidR="00580541" w:rsidRPr="005962D4" w:rsidRDefault="00580541" w:rsidP="00580541">
      <w:pPr>
        <w:rPr>
          <w:b/>
          <w:bCs/>
          <w:color w:val="0000FF"/>
        </w:rPr>
      </w:pPr>
      <w:r w:rsidRPr="005962D4">
        <w:rPr>
          <w:b/>
          <w:bCs/>
          <w:color w:val="0000FF"/>
        </w:rPr>
        <w:tab/>
        <w:t>Yes:</w:t>
      </w:r>
      <w:r w:rsidRPr="005962D4">
        <w:rPr>
          <w:b/>
          <w:bCs/>
          <w:color w:val="0000FF"/>
        </w:rPr>
        <w:tab/>
      </w:r>
      <w:r w:rsidR="005962D4">
        <w:rPr>
          <w:b/>
          <w:bCs/>
          <w:color w:val="0000FF"/>
        </w:rPr>
        <w:t>14</w:t>
      </w:r>
    </w:p>
    <w:p w14:paraId="67CDA155" w14:textId="74A922E5" w:rsidR="005962D4" w:rsidRDefault="005962D4" w:rsidP="005962D4">
      <w:r>
        <w:t>China Mobile; Huawei; LGE; vivo; Futurewei; Meta; Google; ZTE; Qualcomm; CATT; Intel; Samsung; Tencent; China Telecom</w:t>
      </w:r>
    </w:p>
    <w:p w14:paraId="10E70A28" w14:textId="429EDDF9" w:rsidR="00580541" w:rsidRPr="00023E62" w:rsidRDefault="00580541" w:rsidP="00580541">
      <w:pPr>
        <w:ind w:left="567" w:hanging="567"/>
        <w:rPr>
          <w:b/>
          <w:bCs/>
        </w:rPr>
      </w:pPr>
      <w:r>
        <w:rPr>
          <w:b/>
          <w:bCs/>
        </w:rPr>
        <w:t>e</w:t>
      </w:r>
      <w:r w:rsidRPr="00023E62">
        <w:rPr>
          <w:b/>
          <w:bCs/>
        </w:rPr>
        <w:t>)</w:t>
      </w:r>
      <w:r w:rsidRPr="00023E62">
        <w:rPr>
          <w:b/>
          <w:bCs/>
        </w:rPr>
        <w:tab/>
        <w:t>Keep the handling for TS</w:t>
      </w:r>
      <w:r>
        <w:rPr>
          <w:b/>
          <w:bCs/>
        </w:rPr>
        <w:t>C</w:t>
      </w:r>
      <w:r w:rsidRPr="00023E62">
        <w:rPr>
          <w:b/>
          <w:bCs/>
        </w:rPr>
        <w:t xml:space="preserve"> unchanged; A new container is provided from AF or NEF to PCF (S2-2304399, S2-2305255)</w:t>
      </w:r>
    </w:p>
    <w:p w14:paraId="0A7D6671" w14:textId="289777AF" w:rsidR="00580541" w:rsidRPr="005962D4" w:rsidRDefault="00580541" w:rsidP="00580541">
      <w:pPr>
        <w:rPr>
          <w:b/>
          <w:bCs/>
          <w:color w:val="0000FF"/>
        </w:rPr>
      </w:pPr>
      <w:r w:rsidRPr="005962D4">
        <w:rPr>
          <w:b/>
          <w:bCs/>
          <w:color w:val="0000FF"/>
        </w:rPr>
        <w:tab/>
        <w:t>Yes:</w:t>
      </w:r>
      <w:r w:rsidRPr="005962D4">
        <w:rPr>
          <w:b/>
          <w:bCs/>
          <w:color w:val="0000FF"/>
        </w:rPr>
        <w:tab/>
      </w:r>
      <w:r w:rsidR="005962D4">
        <w:rPr>
          <w:b/>
          <w:bCs/>
          <w:color w:val="0000FF"/>
        </w:rPr>
        <w:t>7</w:t>
      </w:r>
    </w:p>
    <w:p w14:paraId="302A9E74" w14:textId="5EDE031F" w:rsidR="005962D4" w:rsidRDefault="005962D4" w:rsidP="005962D4">
      <w:r>
        <w:t>vivo; LGE; Vodafone; China Mobile; Meta; InterDigital; Nokia</w:t>
      </w:r>
    </w:p>
    <w:p w14:paraId="6B5A04EE" w14:textId="4868BD8C" w:rsidR="006B36E4" w:rsidRDefault="006B36E4" w:rsidP="00984CE0"/>
    <w:p w14:paraId="753C8184" w14:textId="72F7CDB9" w:rsidR="00580541" w:rsidRPr="005962D4" w:rsidRDefault="005962D4" w:rsidP="00984CE0">
      <w:pPr>
        <w:rPr>
          <w:b/>
          <w:bCs/>
        </w:rPr>
      </w:pPr>
      <w:r w:rsidRPr="005962D4">
        <w:rPr>
          <w:b/>
          <w:bCs/>
          <w:color w:val="0000FF"/>
        </w:rPr>
        <w:t xml:space="preserve">Way forward: </w:t>
      </w:r>
      <w:r w:rsidRPr="005962D4">
        <w:rPr>
          <w:b/>
          <w:bCs/>
        </w:rPr>
        <w:t xml:space="preserve">Option d) was agreed as the way forward. </w:t>
      </w:r>
      <w:r w:rsidRPr="005962D4">
        <w:rPr>
          <w:b/>
          <w:bCs/>
          <w:color w:val="0000FF"/>
        </w:rPr>
        <w:t>S2-2305223</w:t>
      </w:r>
      <w:r w:rsidRPr="005962D4">
        <w:rPr>
          <w:b/>
          <w:bCs/>
        </w:rPr>
        <w:t xml:space="preserve"> should be used as a basis for further updates.</w:t>
      </w:r>
    </w:p>
    <w:p w14:paraId="4AB47DEA" w14:textId="77777777" w:rsidR="00580541" w:rsidRDefault="00580541" w:rsidP="00984CE0"/>
    <w:p w14:paraId="69FA479F" w14:textId="2CAA64F4" w:rsidR="00984CE0" w:rsidRDefault="00984CE0" w:rsidP="00620DF5">
      <w:pPr>
        <w:pStyle w:val="Heading1"/>
      </w:pPr>
      <w:r>
        <w:lastRenderedPageBreak/>
        <w:t>3</w:t>
      </w:r>
      <w:r>
        <w:tab/>
        <w:t>New TD allocation</w:t>
      </w:r>
    </w:p>
    <w:p w14:paraId="61A4C49B" w14:textId="573536CA" w:rsidR="00B40E79" w:rsidRPr="00666B2F" w:rsidRDefault="00666B2F" w:rsidP="00984CE0">
      <w:pPr>
        <w:rPr>
          <w:b/>
          <w:bCs/>
          <w:lang w:eastAsia="en-US"/>
        </w:rPr>
      </w:pPr>
      <w:r w:rsidRPr="00666B2F">
        <w:rPr>
          <w:b/>
          <w:bCs/>
          <w:lang w:eastAsia="en-US"/>
        </w:rPr>
        <w:t>The following documents were allocated:</w:t>
      </w:r>
    </w:p>
    <w:p w14:paraId="09BF4EF0" w14:textId="274922F2" w:rsidR="006B36E4" w:rsidRDefault="005962D4" w:rsidP="006B36E4">
      <w:r>
        <w:t xml:space="preserve">Ericsson asked how </w:t>
      </w:r>
      <w:r w:rsidRPr="000D77DD">
        <w:rPr>
          <w:color w:val="0000FF"/>
        </w:rPr>
        <w:t>S2-2303923</w:t>
      </w:r>
      <w:r>
        <w:t xml:space="preserve"> and related inputs from G</w:t>
      </w:r>
      <w:r w:rsidR="000D77DD">
        <w:t>S</w:t>
      </w:r>
      <w:r>
        <w:t xml:space="preserve">MA should be handled. This was sent to a number of WGs and if there is no input to this or responses from other WGs at the next meeting, they can be raised with TSG SA for a coordinated response if needed. </w:t>
      </w:r>
    </w:p>
    <w:p w14:paraId="6AB6EBF5" w14:textId="0946BF43" w:rsidR="005962D4" w:rsidRPr="000D77DD" w:rsidRDefault="000D77DD" w:rsidP="006B36E4">
      <w:pPr>
        <w:rPr>
          <w:b/>
          <w:bCs/>
        </w:rPr>
      </w:pPr>
      <w:r w:rsidRPr="000D77DD">
        <w:rPr>
          <w:b/>
          <w:bCs/>
        </w:rPr>
        <w:t>MCC will allocate TD numbers for WI Status Reports for all uncompleted Rel-18 Work Items.</w:t>
      </w:r>
    </w:p>
    <w:p w14:paraId="05F611BE" w14:textId="77777777" w:rsidR="005962D4" w:rsidRDefault="005962D4" w:rsidP="006B36E4"/>
    <w:p w14:paraId="61A9543B" w14:textId="46D39B40" w:rsidR="00984CE0" w:rsidRDefault="00984CE0" w:rsidP="00620DF5">
      <w:pPr>
        <w:pStyle w:val="Heading1"/>
      </w:pPr>
      <w:r>
        <w:t>4</w:t>
      </w:r>
      <w:r>
        <w:tab/>
        <w:t>AoB</w:t>
      </w:r>
    </w:p>
    <w:p w14:paraId="36722197" w14:textId="026AF6A3" w:rsidR="00FD4F6D" w:rsidRDefault="000D77DD" w:rsidP="00984CE0">
      <w:pPr>
        <w:rPr>
          <w:lang w:eastAsia="en-US"/>
        </w:rPr>
      </w:pPr>
      <w:r>
        <w:rPr>
          <w:lang w:eastAsia="en-US"/>
        </w:rPr>
        <w:t>The SA WG2 Chair asked for prioritisation of CRs when the TU budget is overloaded to concentrate on Cat B</w:t>
      </w:r>
      <w:r w:rsidR="0092320B">
        <w:rPr>
          <w:lang w:eastAsia="en-US"/>
        </w:rPr>
        <w:t>/</w:t>
      </w:r>
      <w:r>
        <w:rPr>
          <w:lang w:eastAsia="en-US"/>
        </w:rPr>
        <w:t>C CRs over Cat F CRs as these can still be handled after the Stage 2</w:t>
      </w:r>
      <w:r w:rsidR="0092320B">
        <w:rPr>
          <w:lang w:eastAsia="en-US"/>
        </w:rPr>
        <w:t xml:space="preserve"> functional</w:t>
      </w:r>
      <w:r>
        <w:rPr>
          <w:lang w:eastAsia="en-US"/>
        </w:rPr>
        <w:t xml:space="preserve"> freeze.</w:t>
      </w:r>
    </w:p>
    <w:p w14:paraId="23BB3658" w14:textId="2F4F0B91" w:rsidR="000D77DD" w:rsidRDefault="000D77DD" w:rsidP="00984CE0">
      <w:pPr>
        <w:rPr>
          <w:lang w:eastAsia="en-US"/>
        </w:rPr>
      </w:pPr>
      <w:r>
        <w:rPr>
          <w:lang w:eastAsia="en-US"/>
        </w:rPr>
        <w:t xml:space="preserve">Rapporteurs were asked to check the next meeting TU allocations to ascertain whether their work needs to be completed at this meeting, rather than postponing to the next meeting, in order to relieve parallel session scheduling at the face to face meeting. </w:t>
      </w:r>
    </w:p>
    <w:p w14:paraId="4352823B" w14:textId="5BA9D5BD" w:rsidR="00DA167F" w:rsidRDefault="000D77DD" w:rsidP="00984CE0">
      <w:pPr>
        <w:rPr>
          <w:lang w:eastAsia="en-US"/>
        </w:rPr>
      </w:pPr>
      <w:r w:rsidRPr="00F60587">
        <w:rPr>
          <w:b/>
          <w:bCs/>
          <w:lang w:eastAsia="en-US"/>
        </w:rPr>
        <w:t xml:space="preserve">Elections </w:t>
      </w:r>
      <w:r w:rsidR="00F60587" w:rsidRPr="00F60587">
        <w:rPr>
          <w:b/>
          <w:bCs/>
          <w:lang w:eastAsia="en-US"/>
        </w:rPr>
        <w:t>are scheduled to be held at SA2#157 in Berlin.</w:t>
      </w:r>
      <w:r w:rsidR="00F60587">
        <w:rPr>
          <w:lang w:eastAsia="en-US"/>
        </w:rPr>
        <w:t xml:space="preserve"> A call for candidatures for the Chair and 2 Vice Chair positions has been sent to the SA WG2 e-,mail list.</w:t>
      </w:r>
    </w:p>
    <w:p w14:paraId="1D322968" w14:textId="7C7EAF77" w:rsidR="0092320B" w:rsidRDefault="0092320B" w:rsidP="0092320B">
      <w:pPr>
        <w:rPr>
          <w:lang w:eastAsia="en-US"/>
        </w:rPr>
      </w:pPr>
      <w:r>
        <w:rPr>
          <w:lang w:eastAsia="en-US"/>
        </w:rPr>
        <w:t xml:space="preserve">5TRS_URLLC Rapporteur from Nokia mentioned that she made mistake in counting 2 LSs as part of TD quota (which are exempted from TD quota) therefore 2 additional 5TRS_URLLC TDs can be added to handled list. </w:t>
      </w:r>
      <w:r w:rsidRPr="004838BD">
        <w:rPr>
          <w:color w:val="0000FF"/>
          <w:lang w:eastAsia="en-US"/>
        </w:rPr>
        <w:t>S2-2304658</w:t>
      </w:r>
      <w:r>
        <w:rPr>
          <w:lang w:eastAsia="en-US"/>
        </w:rPr>
        <w:t xml:space="preserve"> and </w:t>
      </w:r>
      <w:r w:rsidRPr="004838BD">
        <w:rPr>
          <w:color w:val="0000FF"/>
          <w:lang w:eastAsia="en-US"/>
        </w:rPr>
        <w:t>S2-2304451</w:t>
      </w:r>
      <w:r>
        <w:rPr>
          <w:lang w:eastAsia="en-US"/>
        </w:rPr>
        <w:t xml:space="preserve"> were moved back from 'not handled' into the active document set.</w:t>
      </w:r>
    </w:p>
    <w:p w14:paraId="02CE2792" w14:textId="77777777" w:rsidR="0092320B" w:rsidRPr="00AC1A5B" w:rsidRDefault="0092320B" w:rsidP="00984CE0">
      <w:pPr>
        <w:rPr>
          <w:lang w:eastAsia="en-US"/>
        </w:rPr>
      </w:pPr>
    </w:p>
    <w:p w14:paraId="164C7DDE" w14:textId="4120E912" w:rsidR="00AC1A5B" w:rsidRDefault="00984CE0" w:rsidP="00AC1A5B">
      <w:pPr>
        <w:pStyle w:val="Heading1"/>
      </w:pPr>
      <w:r>
        <w:t>5</w:t>
      </w:r>
      <w:r w:rsidR="00AC1A5B">
        <w:tab/>
        <w:t>Closing of the CC</w:t>
      </w:r>
    </w:p>
    <w:p w14:paraId="4D15B805" w14:textId="2A488D9E" w:rsidR="00AC1A5B" w:rsidRDefault="008473C1" w:rsidP="00AC1A5B">
      <w:r>
        <w:t>The SA WG2 Chair thanked delegates for participating in this call and closed the CC.</w:t>
      </w:r>
    </w:p>
    <w:p w14:paraId="7C9D882B" w14:textId="77777777" w:rsidR="004838BD" w:rsidRPr="00AC1A5B" w:rsidRDefault="004838BD" w:rsidP="00AC1A5B">
      <w:pPr>
        <w:rPr>
          <w:lang w:eastAsia="en-US"/>
        </w:rPr>
      </w:pPr>
    </w:p>
    <w:p w14:paraId="664843CF" w14:textId="55EA6536" w:rsidR="007E1A46" w:rsidRDefault="000840CD" w:rsidP="000840CD">
      <w:pPr>
        <w:pStyle w:val="Heading1"/>
        <w:rPr>
          <w:color w:val="0000FF"/>
        </w:rPr>
      </w:pPr>
      <w:r w:rsidRPr="0048558F">
        <w:rPr>
          <w:color w:val="0000FF"/>
        </w:rPr>
        <w:t>Closed:</w:t>
      </w:r>
      <w:r w:rsidR="002B0C6B">
        <w:rPr>
          <w:color w:val="0000FF"/>
        </w:rPr>
        <w:t xml:space="preserve"> </w:t>
      </w:r>
      <w:r w:rsidR="00BE050C">
        <w:rPr>
          <w:color w:val="0000FF"/>
        </w:rPr>
        <w:t>1</w:t>
      </w:r>
      <w:r w:rsidR="006B36E4">
        <w:rPr>
          <w:color w:val="0000FF"/>
        </w:rPr>
        <w:t>7 April</w:t>
      </w:r>
      <w:r w:rsidR="000573F5">
        <w:rPr>
          <w:color w:val="0000FF"/>
        </w:rPr>
        <w:t xml:space="preserve"> 2023</w:t>
      </w:r>
      <w:r w:rsidRPr="0048558F">
        <w:rPr>
          <w:color w:val="0000FF"/>
        </w:rPr>
        <w:t xml:space="preserve">, </w:t>
      </w:r>
      <w:r w:rsidR="00C008B3">
        <w:rPr>
          <w:color w:val="0000FF"/>
        </w:rPr>
        <w:t>1</w:t>
      </w:r>
      <w:r w:rsidR="00A87E03">
        <w:rPr>
          <w:color w:val="0000FF"/>
        </w:rPr>
        <w:t>5</w:t>
      </w:r>
      <w:r w:rsidR="00A4192B">
        <w:rPr>
          <w:color w:val="0000FF"/>
        </w:rPr>
        <w:t>.</w:t>
      </w:r>
      <w:r w:rsidR="006B36E4">
        <w:rPr>
          <w:color w:val="0000FF"/>
        </w:rPr>
        <w:t>0</w:t>
      </w:r>
      <w:r w:rsidR="000573F5">
        <w:rPr>
          <w:color w:val="0000FF"/>
        </w:rPr>
        <w:t>0</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BBEAF" w14:textId="77777777" w:rsidR="00947739" w:rsidRDefault="00947739" w:rsidP="0085007B">
      <w:pPr>
        <w:spacing w:after="0"/>
      </w:pPr>
      <w:r>
        <w:separator/>
      </w:r>
    </w:p>
  </w:endnote>
  <w:endnote w:type="continuationSeparator" w:id="0">
    <w:p w14:paraId="55D56CDF" w14:textId="77777777" w:rsidR="00947739" w:rsidRDefault="00947739"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1144F" w14:textId="77777777" w:rsidR="00947739" w:rsidRDefault="00947739" w:rsidP="0085007B">
      <w:pPr>
        <w:spacing w:after="0"/>
      </w:pPr>
      <w:r>
        <w:separator/>
      </w:r>
    </w:p>
  </w:footnote>
  <w:footnote w:type="continuationSeparator" w:id="0">
    <w:p w14:paraId="334981F4" w14:textId="77777777" w:rsidR="00947739" w:rsidRDefault="00947739"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_Corrections">
    <w15:presenceInfo w15:providerId="None" w15:userId="MCC_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23E62"/>
    <w:rsid w:val="000319C8"/>
    <w:rsid w:val="00040616"/>
    <w:rsid w:val="00043AEA"/>
    <w:rsid w:val="00056AB3"/>
    <w:rsid w:val="000573F5"/>
    <w:rsid w:val="00060909"/>
    <w:rsid w:val="00076122"/>
    <w:rsid w:val="00080D3D"/>
    <w:rsid w:val="000840CD"/>
    <w:rsid w:val="00087D60"/>
    <w:rsid w:val="0009087A"/>
    <w:rsid w:val="000A0FA1"/>
    <w:rsid w:val="000A2977"/>
    <w:rsid w:val="000B48ED"/>
    <w:rsid w:val="000D2249"/>
    <w:rsid w:val="000D47A0"/>
    <w:rsid w:val="000D593A"/>
    <w:rsid w:val="000D77DD"/>
    <w:rsid w:val="000E3CA7"/>
    <w:rsid w:val="000E531B"/>
    <w:rsid w:val="000E61A2"/>
    <w:rsid w:val="000E69A8"/>
    <w:rsid w:val="000F3DA2"/>
    <w:rsid w:val="000F72A0"/>
    <w:rsid w:val="001039B4"/>
    <w:rsid w:val="00113EBD"/>
    <w:rsid w:val="00115C27"/>
    <w:rsid w:val="00124963"/>
    <w:rsid w:val="001305D2"/>
    <w:rsid w:val="0014393E"/>
    <w:rsid w:val="001456AF"/>
    <w:rsid w:val="001472BB"/>
    <w:rsid w:val="00150D40"/>
    <w:rsid w:val="001539E5"/>
    <w:rsid w:val="00154976"/>
    <w:rsid w:val="001553D2"/>
    <w:rsid w:val="00164006"/>
    <w:rsid w:val="00186016"/>
    <w:rsid w:val="00193AA6"/>
    <w:rsid w:val="001959DE"/>
    <w:rsid w:val="001A26F6"/>
    <w:rsid w:val="001A78DA"/>
    <w:rsid w:val="001D1549"/>
    <w:rsid w:val="001D1BE8"/>
    <w:rsid w:val="001D46DB"/>
    <w:rsid w:val="001D54BB"/>
    <w:rsid w:val="001D6904"/>
    <w:rsid w:val="001E16D3"/>
    <w:rsid w:val="001E411C"/>
    <w:rsid w:val="001E6735"/>
    <w:rsid w:val="001F5CE1"/>
    <w:rsid w:val="001F7D51"/>
    <w:rsid w:val="00200CF5"/>
    <w:rsid w:val="00201F6A"/>
    <w:rsid w:val="0021794E"/>
    <w:rsid w:val="0021798A"/>
    <w:rsid w:val="002268B1"/>
    <w:rsid w:val="002273F1"/>
    <w:rsid w:val="00231B8C"/>
    <w:rsid w:val="00234C2E"/>
    <w:rsid w:val="00235A63"/>
    <w:rsid w:val="0024299C"/>
    <w:rsid w:val="00254A52"/>
    <w:rsid w:val="00255896"/>
    <w:rsid w:val="00256BCF"/>
    <w:rsid w:val="002717B4"/>
    <w:rsid w:val="00277E48"/>
    <w:rsid w:val="00280F27"/>
    <w:rsid w:val="00285723"/>
    <w:rsid w:val="00287993"/>
    <w:rsid w:val="00293408"/>
    <w:rsid w:val="00293D1E"/>
    <w:rsid w:val="00294A4A"/>
    <w:rsid w:val="002B0C6B"/>
    <w:rsid w:val="002B5393"/>
    <w:rsid w:val="002C639F"/>
    <w:rsid w:val="002D0073"/>
    <w:rsid w:val="002E148B"/>
    <w:rsid w:val="002E3E99"/>
    <w:rsid w:val="002E442D"/>
    <w:rsid w:val="002E601F"/>
    <w:rsid w:val="00300404"/>
    <w:rsid w:val="003004FB"/>
    <w:rsid w:val="003027FF"/>
    <w:rsid w:val="00303A8A"/>
    <w:rsid w:val="003135D5"/>
    <w:rsid w:val="00323C99"/>
    <w:rsid w:val="00323DEC"/>
    <w:rsid w:val="00324F44"/>
    <w:rsid w:val="00330DE8"/>
    <w:rsid w:val="003367EF"/>
    <w:rsid w:val="003448FC"/>
    <w:rsid w:val="003708A0"/>
    <w:rsid w:val="0037451C"/>
    <w:rsid w:val="0037788D"/>
    <w:rsid w:val="00380505"/>
    <w:rsid w:val="00381B8D"/>
    <w:rsid w:val="0038252D"/>
    <w:rsid w:val="003843AC"/>
    <w:rsid w:val="00385452"/>
    <w:rsid w:val="00391784"/>
    <w:rsid w:val="0039639F"/>
    <w:rsid w:val="003A21D0"/>
    <w:rsid w:val="003A2237"/>
    <w:rsid w:val="003A32A9"/>
    <w:rsid w:val="003A3807"/>
    <w:rsid w:val="003A7016"/>
    <w:rsid w:val="003B2077"/>
    <w:rsid w:val="003C31C8"/>
    <w:rsid w:val="003C4D50"/>
    <w:rsid w:val="003D4A97"/>
    <w:rsid w:val="003D7DE6"/>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606"/>
    <w:rsid w:val="00431C9C"/>
    <w:rsid w:val="0043254A"/>
    <w:rsid w:val="0045300A"/>
    <w:rsid w:val="004532C8"/>
    <w:rsid w:val="00453354"/>
    <w:rsid w:val="0045385D"/>
    <w:rsid w:val="004624A6"/>
    <w:rsid w:val="00471729"/>
    <w:rsid w:val="00473C9C"/>
    <w:rsid w:val="00476207"/>
    <w:rsid w:val="004838BD"/>
    <w:rsid w:val="00485280"/>
    <w:rsid w:val="0048558F"/>
    <w:rsid w:val="00487751"/>
    <w:rsid w:val="004A02E0"/>
    <w:rsid w:val="004A1979"/>
    <w:rsid w:val="004A5F2E"/>
    <w:rsid w:val="004A698B"/>
    <w:rsid w:val="004B3AA1"/>
    <w:rsid w:val="004B47D1"/>
    <w:rsid w:val="004B6886"/>
    <w:rsid w:val="004C26C0"/>
    <w:rsid w:val="004C64B0"/>
    <w:rsid w:val="004D40A1"/>
    <w:rsid w:val="004E218D"/>
    <w:rsid w:val="004F1EC5"/>
    <w:rsid w:val="00500CF4"/>
    <w:rsid w:val="00507DB0"/>
    <w:rsid w:val="00545F55"/>
    <w:rsid w:val="00553450"/>
    <w:rsid w:val="00556F9B"/>
    <w:rsid w:val="00560A84"/>
    <w:rsid w:val="005768DF"/>
    <w:rsid w:val="00580541"/>
    <w:rsid w:val="005853F4"/>
    <w:rsid w:val="00585E54"/>
    <w:rsid w:val="00586482"/>
    <w:rsid w:val="005962D4"/>
    <w:rsid w:val="005A29ED"/>
    <w:rsid w:val="005A65D1"/>
    <w:rsid w:val="005B6629"/>
    <w:rsid w:val="005B7B97"/>
    <w:rsid w:val="005C0C1C"/>
    <w:rsid w:val="005E6762"/>
    <w:rsid w:val="005F24B2"/>
    <w:rsid w:val="005F5EDB"/>
    <w:rsid w:val="006011FA"/>
    <w:rsid w:val="006030D6"/>
    <w:rsid w:val="00603F0C"/>
    <w:rsid w:val="0060496B"/>
    <w:rsid w:val="0060793B"/>
    <w:rsid w:val="00615DFC"/>
    <w:rsid w:val="006177D5"/>
    <w:rsid w:val="00617D26"/>
    <w:rsid w:val="00620DF5"/>
    <w:rsid w:val="006222F3"/>
    <w:rsid w:val="006257E7"/>
    <w:rsid w:val="006334A9"/>
    <w:rsid w:val="006419A1"/>
    <w:rsid w:val="0064281B"/>
    <w:rsid w:val="0064465A"/>
    <w:rsid w:val="00650C46"/>
    <w:rsid w:val="00657813"/>
    <w:rsid w:val="006665F8"/>
    <w:rsid w:val="00666B2F"/>
    <w:rsid w:val="00672099"/>
    <w:rsid w:val="00676894"/>
    <w:rsid w:val="00682336"/>
    <w:rsid w:val="00687D97"/>
    <w:rsid w:val="00691673"/>
    <w:rsid w:val="00692737"/>
    <w:rsid w:val="006A02E9"/>
    <w:rsid w:val="006B25AE"/>
    <w:rsid w:val="006B36E4"/>
    <w:rsid w:val="006C270F"/>
    <w:rsid w:val="006D4ADF"/>
    <w:rsid w:val="006E0D3B"/>
    <w:rsid w:val="006E3D02"/>
    <w:rsid w:val="006E4321"/>
    <w:rsid w:val="006F65F0"/>
    <w:rsid w:val="00701663"/>
    <w:rsid w:val="00702D12"/>
    <w:rsid w:val="0070513E"/>
    <w:rsid w:val="00715EE3"/>
    <w:rsid w:val="007221E7"/>
    <w:rsid w:val="00724D6A"/>
    <w:rsid w:val="007272FC"/>
    <w:rsid w:val="00745058"/>
    <w:rsid w:val="00757496"/>
    <w:rsid w:val="00774914"/>
    <w:rsid w:val="00775116"/>
    <w:rsid w:val="00775D1A"/>
    <w:rsid w:val="00780C5D"/>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3BA4"/>
    <w:rsid w:val="007F652B"/>
    <w:rsid w:val="00820F19"/>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73EF"/>
    <w:rsid w:val="00880E91"/>
    <w:rsid w:val="008923E1"/>
    <w:rsid w:val="008A0B56"/>
    <w:rsid w:val="008A7094"/>
    <w:rsid w:val="008B1F1B"/>
    <w:rsid w:val="008B2B74"/>
    <w:rsid w:val="008C486B"/>
    <w:rsid w:val="008D0CE5"/>
    <w:rsid w:val="008D5BF7"/>
    <w:rsid w:val="008D61DB"/>
    <w:rsid w:val="008D6292"/>
    <w:rsid w:val="008E0748"/>
    <w:rsid w:val="008E25C1"/>
    <w:rsid w:val="008E69CF"/>
    <w:rsid w:val="008F4E67"/>
    <w:rsid w:val="0090014B"/>
    <w:rsid w:val="00900284"/>
    <w:rsid w:val="0090040E"/>
    <w:rsid w:val="0090288D"/>
    <w:rsid w:val="009104D0"/>
    <w:rsid w:val="0092320B"/>
    <w:rsid w:val="00927814"/>
    <w:rsid w:val="0094301A"/>
    <w:rsid w:val="00944F74"/>
    <w:rsid w:val="0094649A"/>
    <w:rsid w:val="00947739"/>
    <w:rsid w:val="00954F7C"/>
    <w:rsid w:val="00955479"/>
    <w:rsid w:val="009566A2"/>
    <w:rsid w:val="00957448"/>
    <w:rsid w:val="00971786"/>
    <w:rsid w:val="00975E94"/>
    <w:rsid w:val="00976926"/>
    <w:rsid w:val="00983B33"/>
    <w:rsid w:val="00983FA4"/>
    <w:rsid w:val="00984CE0"/>
    <w:rsid w:val="00986115"/>
    <w:rsid w:val="0099226D"/>
    <w:rsid w:val="009940EC"/>
    <w:rsid w:val="00994BFA"/>
    <w:rsid w:val="00997791"/>
    <w:rsid w:val="009A13B0"/>
    <w:rsid w:val="009A3EC1"/>
    <w:rsid w:val="009A57E7"/>
    <w:rsid w:val="009A79C2"/>
    <w:rsid w:val="009C74E8"/>
    <w:rsid w:val="009E2A37"/>
    <w:rsid w:val="009E4831"/>
    <w:rsid w:val="009E65A4"/>
    <w:rsid w:val="009F1217"/>
    <w:rsid w:val="009F5192"/>
    <w:rsid w:val="00A07D21"/>
    <w:rsid w:val="00A179FA"/>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3B2D"/>
    <w:rsid w:val="00AC1A5B"/>
    <w:rsid w:val="00AC41F9"/>
    <w:rsid w:val="00AC5147"/>
    <w:rsid w:val="00AD2D68"/>
    <w:rsid w:val="00AD6B61"/>
    <w:rsid w:val="00AE5948"/>
    <w:rsid w:val="00AE623E"/>
    <w:rsid w:val="00AF20A1"/>
    <w:rsid w:val="00AF5E48"/>
    <w:rsid w:val="00AF67E5"/>
    <w:rsid w:val="00AF6AF1"/>
    <w:rsid w:val="00B0730E"/>
    <w:rsid w:val="00B118DD"/>
    <w:rsid w:val="00B27BF9"/>
    <w:rsid w:val="00B37A56"/>
    <w:rsid w:val="00B40E79"/>
    <w:rsid w:val="00B46A70"/>
    <w:rsid w:val="00B54ED3"/>
    <w:rsid w:val="00B556C2"/>
    <w:rsid w:val="00B55EB4"/>
    <w:rsid w:val="00B6727B"/>
    <w:rsid w:val="00B85A66"/>
    <w:rsid w:val="00B86B45"/>
    <w:rsid w:val="00B9369A"/>
    <w:rsid w:val="00BA59E2"/>
    <w:rsid w:val="00BB3BB4"/>
    <w:rsid w:val="00BB5DD8"/>
    <w:rsid w:val="00BC2149"/>
    <w:rsid w:val="00BD07FE"/>
    <w:rsid w:val="00BD21C8"/>
    <w:rsid w:val="00BD32BE"/>
    <w:rsid w:val="00BD5D24"/>
    <w:rsid w:val="00BE050C"/>
    <w:rsid w:val="00BE2363"/>
    <w:rsid w:val="00BE3936"/>
    <w:rsid w:val="00BF4EAC"/>
    <w:rsid w:val="00C00767"/>
    <w:rsid w:val="00C008B3"/>
    <w:rsid w:val="00C21A50"/>
    <w:rsid w:val="00C3032E"/>
    <w:rsid w:val="00C30B97"/>
    <w:rsid w:val="00C3605F"/>
    <w:rsid w:val="00C410B1"/>
    <w:rsid w:val="00C4111F"/>
    <w:rsid w:val="00C51DC5"/>
    <w:rsid w:val="00C56B52"/>
    <w:rsid w:val="00C57D69"/>
    <w:rsid w:val="00C60A6C"/>
    <w:rsid w:val="00C677A0"/>
    <w:rsid w:val="00C67839"/>
    <w:rsid w:val="00C7248F"/>
    <w:rsid w:val="00C72FAD"/>
    <w:rsid w:val="00C80E78"/>
    <w:rsid w:val="00C84344"/>
    <w:rsid w:val="00C85353"/>
    <w:rsid w:val="00C85B2A"/>
    <w:rsid w:val="00C862FF"/>
    <w:rsid w:val="00C87011"/>
    <w:rsid w:val="00CA4159"/>
    <w:rsid w:val="00CA4BD5"/>
    <w:rsid w:val="00CA4CA0"/>
    <w:rsid w:val="00CA7553"/>
    <w:rsid w:val="00CB4627"/>
    <w:rsid w:val="00CC081D"/>
    <w:rsid w:val="00CC66A4"/>
    <w:rsid w:val="00CD4F10"/>
    <w:rsid w:val="00CD56D0"/>
    <w:rsid w:val="00CD73EC"/>
    <w:rsid w:val="00CF5EBA"/>
    <w:rsid w:val="00D01BB8"/>
    <w:rsid w:val="00D0348F"/>
    <w:rsid w:val="00D07283"/>
    <w:rsid w:val="00D123D2"/>
    <w:rsid w:val="00D17612"/>
    <w:rsid w:val="00D17929"/>
    <w:rsid w:val="00D20E56"/>
    <w:rsid w:val="00D24CEC"/>
    <w:rsid w:val="00D27B82"/>
    <w:rsid w:val="00D415F2"/>
    <w:rsid w:val="00D44DEB"/>
    <w:rsid w:val="00D44E50"/>
    <w:rsid w:val="00D46910"/>
    <w:rsid w:val="00D54D41"/>
    <w:rsid w:val="00D61690"/>
    <w:rsid w:val="00D630B4"/>
    <w:rsid w:val="00D700EE"/>
    <w:rsid w:val="00D820C9"/>
    <w:rsid w:val="00D910DF"/>
    <w:rsid w:val="00D93104"/>
    <w:rsid w:val="00D939C7"/>
    <w:rsid w:val="00D965C9"/>
    <w:rsid w:val="00DA099C"/>
    <w:rsid w:val="00DA1575"/>
    <w:rsid w:val="00DA167F"/>
    <w:rsid w:val="00DA7D94"/>
    <w:rsid w:val="00DB2E05"/>
    <w:rsid w:val="00DB63C4"/>
    <w:rsid w:val="00DC1FEF"/>
    <w:rsid w:val="00DD0949"/>
    <w:rsid w:val="00DD3ABC"/>
    <w:rsid w:val="00DD4E2B"/>
    <w:rsid w:val="00DE4566"/>
    <w:rsid w:val="00DE6833"/>
    <w:rsid w:val="00DF021C"/>
    <w:rsid w:val="00E104F3"/>
    <w:rsid w:val="00E11277"/>
    <w:rsid w:val="00E15131"/>
    <w:rsid w:val="00E27410"/>
    <w:rsid w:val="00E27EE5"/>
    <w:rsid w:val="00E317B5"/>
    <w:rsid w:val="00E32B05"/>
    <w:rsid w:val="00E34945"/>
    <w:rsid w:val="00E405F4"/>
    <w:rsid w:val="00E446E0"/>
    <w:rsid w:val="00E44AA6"/>
    <w:rsid w:val="00E45DCB"/>
    <w:rsid w:val="00E4682C"/>
    <w:rsid w:val="00E55D7C"/>
    <w:rsid w:val="00E6060F"/>
    <w:rsid w:val="00E6602E"/>
    <w:rsid w:val="00E713A3"/>
    <w:rsid w:val="00E76083"/>
    <w:rsid w:val="00E83E54"/>
    <w:rsid w:val="00E84906"/>
    <w:rsid w:val="00E87BBD"/>
    <w:rsid w:val="00E91D4D"/>
    <w:rsid w:val="00E95815"/>
    <w:rsid w:val="00E960BA"/>
    <w:rsid w:val="00EA3E40"/>
    <w:rsid w:val="00EB312B"/>
    <w:rsid w:val="00EC0701"/>
    <w:rsid w:val="00EC7C77"/>
    <w:rsid w:val="00ED0301"/>
    <w:rsid w:val="00EE4287"/>
    <w:rsid w:val="00EE6CDE"/>
    <w:rsid w:val="00EE7E74"/>
    <w:rsid w:val="00EF7857"/>
    <w:rsid w:val="00F00347"/>
    <w:rsid w:val="00F00835"/>
    <w:rsid w:val="00F0505D"/>
    <w:rsid w:val="00F204DF"/>
    <w:rsid w:val="00F227F8"/>
    <w:rsid w:val="00F25759"/>
    <w:rsid w:val="00F316CB"/>
    <w:rsid w:val="00F33116"/>
    <w:rsid w:val="00F33AB9"/>
    <w:rsid w:val="00F421ED"/>
    <w:rsid w:val="00F43A67"/>
    <w:rsid w:val="00F45B1D"/>
    <w:rsid w:val="00F50CC5"/>
    <w:rsid w:val="00F57C08"/>
    <w:rsid w:val="00F60587"/>
    <w:rsid w:val="00F66896"/>
    <w:rsid w:val="00F80CC7"/>
    <w:rsid w:val="00F846CD"/>
    <w:rsid w:val="00F9494B"/>
    <w:rsid w:val="00FB53FE"/>
    <w:rsid w:val="00FC1E72"/>
    <w:rsid w:val="00FC29F3"/>
    <w:rsid w:val="00FC2D3E"/>
    <w:rsid w:val="00FC348C"/>
    <w:rsid w:val="00FC5C03"/>
    <w:rsid w:val="00FD4F6D"/>
    <w:rsid w:val="00FE4368"/>
    <w:rsid w:val="00FE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Revision">
    <w:name w:val="Revision"/>
    <w:hidden/>
    <w:uiPriority w:val="99"/>
    <w:semiHidden/>
    <w:rsid w:val="0094301A"/>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6E_Electronic_2023-04/INBOX/CCs/CC%231_17-04_13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56E_Electronic_2023-04/INBOX/CCs/CC%231_17-04_1300/XRM_SoH%20for%20KI%238%20about%20Periodicity%20transmission%20from%20AF%20to%20SMF%20v2.ppt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6E_Electronic_2023-04/INBOX/CCs/CC%231_17-04_1300/Common%20vs.%20Dedicated%20API%20support%20for%20GMEC%20and%20AIMIsys%20r08.ppt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WG2_Arch/TSGS2_156E_Electronic_2023-04/INBOX/CCs/CC%231_17-04_1300/PIN%20-%20156E-SoH-CC%231-v6.pptx" TargetMode="External"/><Relationship Id="rId4" Type="http://schemas.openxmlformats.org/officeDocument/2006/relationships/settings" Target="settings.xml"/><Relationship Id="rId9" Type="http://schemas.openxmlformats.org/officeDocument/2006/relationships/hyperlink" Target="https://www.3gpp.org/ftp/tsg_sa/WG2_Arch/TSGS2_156E_Electronic_2023-04/INBOX/CCs/CC%231_17-04_1300/SoH-CT1LS-AllowedPDUSessionStatusIE_v1.pptx"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3582</TotalTime>
  <Pages>6</Pages>
  <Words>2197</Words>
  <Characters>12524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MCC_Corrections</cp:lastModifiedBy>
  <cp:revision>66</cp:revision>
  <dcterms:created xsi:type="dcterms:W3CDTF">2020-11-17T07:07:00Z</dcterms:created>
  <dcterms:modified xsi:type="dcterms:W3CDTF">2023-04-25T08:56:00Z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